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101</w:t>
        </w:r>
      </w:fldSimple>
      <w:r w:rsidR="007C35F8">
        <w:rPr>
          <w:b/>
          <w:noProof/>
          <w:sz w:val="24"/>
        </w:rPr>
        <w:t>bis</w:t>
      </w:r>
      <w:bookmarkStart w:id="0" w:name="_GoBack"/>
      <w:bookmarkEnd w:id="0"/>
      <w:r>
        <w:rPr>
          <w:b/>
          <w:i/>
          <w:noProof/>
          <w:sz w:val="28"/>
        </w:rPr>
        <w:tab/>
      </w:r>
      <w:fldSimple w:instr=" DOCPROPERTY  Tdoc#  \* MERGEFORMAT ">
        <w:r w:rsidR="00E13F3D" w:rsidRPr="00E13F3D">
          <w:rPr>
            <w:b/>
            <w:i/>
            <w:noProof/>
            <w:sz w:val="28"/>
          </w:rPr>
          <w:t>R2-1806003</w:t>
        </w:r>
      </w:fldSimple>
    </w:p>
    <w:p w:rsidR="001E41F3" w:rsidRDefault="00DA5A7E"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5A7E"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5A7E" w:rsidP="00547111">
            <w:pPr>
              <w:pStyle w:val="CRCoverPage"/>
              <w:spacing w:after="0"/>
              <w:rPr>
                <w:noProof/>
              </w:rPr>
            </w:pPr>
            <w:fldSimple w:instr=" DOCPROPERTY  Cr#  \* MERGEFORMAT ">
              <w:r w:rsidR="00E13F3D" w:rsidRPr="00410371">
                <w:rPr>
                  <w:b/>
                  <w:noProof/>
                  <w:sz w:val="28"/>
                </w:rPr>
                <w:t>3374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5A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5A7E">
            <w:pPr>
              <w:pStyle w:val="CRCoverPage"/>
              <w:spacing w:after="0"/>
              <w:jc w:val="center"/>
              <w:rPr>
                <w:noProof/>
                <w:sz w:val="28"/>
              </w:rPr>
            </w:pPr>
            <w:fldSimple w:instr=" DOCPROPERTY  Version  \* MERGEFORMAT ">
              <w:r w:rsidR="00E13F3D" w:rsidRPr="00410371">
                <w:rPr>
                  <w:b/>
                  <w:noProof/>
                  <w:sz w:val="28"/>
                </w:rPr>
                <w:t>14.6.2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11EB6" w:rsidP="001E41F3">
            <w:pPr>
              <w:pStyle w:val="CRCoverPage"/>
              <w:spacing w:after="0"/>
              <w:jc w:val="center"/>
              <w:rPr>
                <w:b/>
                <w:caps/>
                <w:noProof/>
              </w:rPr>
            </w:pPr>
            <w:r>
              <w:rPr>
                <w:b/>
                <w:caps/>
                <w:lang w:val="en-US"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05C2D" w:rsidP="001E41F3">
            <w:pPr>
              <w:pStyle w:val="CRCoverPage"/>
              <w:spacing w:after="0"/>
              <w:jc w:val="center"/>
              <w:rPr>
                <w:b/>
                <w:caps/>
                <w:noProof/>
              </w:rPr>
            </w:pPr>
            <w:r>
              <w:rPr>
                <w:b/>
                <w:caps/>
                <w:lang w:val="en-US"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5A7E">
            <w:pPr>
              <w:pStyle w:val="CRCoverPage"/>
              <w:spacing w:after="0"/>
              <w:ind w:left="100"/>
              <w:rPr>
                <w:noProof/>
              </w:rPr>
            </w:pPr>
            <w:fldSimple w:instr=" DOCPROPERTY  CrTitle  \* MERGEFORMAT ">
              <w:r w:rsidR="002640DD">
                <w:t>Paging repetition in case of EC Restriction and CE mode B restriction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5A7E">
            <w:pPr>
              <w:pStyle w:val="CRCoverPage"/>
              <w:spacing w:after="0"/>
              <w:ind w:left="100"/>
              <w:rPr>
                <w:noProof/>
              </w:rPr>
            </w:pPr>
            <w:fldSimple w:instr=" DOCPROPERTY  SourceIfWg  \* MERGEFORMAT ">
              <w:r w:rsidR="00E13F3D">
                <w:rPr>
                  <w:noProof/>
                </w:rPr>
                <w:t>ZTE, Sanechips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28A8" w:rsidP="00547111">
            <w:pPr>
              <w:pStyle w:val="CRCoverPage"/>
              <w:spacing w:after="0"/>
              <w:ind w:left="100"/>
              <w:rPr>
                <w:noProof/>
              </w:rPr>
            </w:pPr>
            <w:r>
              <w:t>R2</w:t>
            </w:r>
            <w:r w:rsidR="0017094B">
              <w:fldChar w:fldCharType="begin"/>
            </w:r>
            <w:r w:rsidR="0017094B">
              <w:instrText xml:space="preserve"> DOCPROPERTY  SourceIfTsg  \* MERGEFORMAT </w:instrText>
            </w:r>
            <w:r w:rsidR="0017094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5A7E">
            <w:pPr>
              <w:pStyle w:val="CRCoverPage"/>
              <w:spacing w:after="0"/>
              <w:ind w:left="100"/>
              <w:rPr>
                <w:noProof/>
              </w:rPr>
            </w:pPr>
            <w:fldSimple w:instr=" DOCPROPERTY  RelatedWis  \* MERGEFORMAT ">
              <w:r w:rsidR="00E13F3D">
                <w:rPr>
                  <w:noProof/>
                </w:rPr>
                <w:t>LTE_feMTC-Core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5A7E">
            <w:pPr>
              <w:pStyle w:val="CRCoverPage"/>
              <w:spacing w:after="0"/>
              <w:ind w:left="100"/>
              <w:rPr>
                <w:noProof/>
              </w:rPr>
            </w:pPr>
            <w:fldSimple w:instr=" DOCPROPERTY  ResDate  \* MERGEFORMAT ">
              <w:r w:rsidR="00D24991">
                <w:rPr>
                  <w:noProof/>
                </w:rPr>
                <w:t>2018-04-06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5A7E"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5A7E">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789B" w:rsidRDefault="0049789B" w:rsidP="0049789B">
            <w:pPr>
              <w:pStyle w:val="CRCoverPage"/>
              <w:spacing w:after="0"/>
              <w:ind w:left="100"/>
              <w:rPr>
                <w:rFonts w:eastAsia="宋体"/>
                <w:lang w:val="en-US" w:eastAsia="zh-CN"/>
              </w:rPr>
            </w:pPr>
            <w:r>
              <w:rPr>
                <w:rFonts w:eastAsia="宋体" w:hint="eastAsia"/>
                <w:lang w:val="en-US" w:eastAsia="zh-CN"/>
              </w:rPr>
              <w:t xml:space="preserve">The </w:t>
            </w:r>
            <w:r>
              <w:rPr>
                <w:i/>
                <w:iCs/>
              </w:rPr>
              <w:t>Enhanced Coverage Restricted</w:t>
            </w:r>
            <w:r>
              <w:rPr>
                <w:rFonts w:eastAsia="宋体" w:hint="eastAsia"/>
                <w:lang w:val="en-US" w:eastAsia="zh-CN"/>
              </w:rPr>
              <w:t xml:space="preserve"> and</w:t>
            </w:r>
            <w:r>
              <w:rPr>
                <w:rFonts w:eastAsia="宋体" w:hint="eastAsia"/>
                <w:i/>
                <w:iCs/>
                <w:lang w:val="en-US" w:eastAsia="zh-CN"/>
              </w:rPr>
              <w:t xml:space="preserve"> CE-mode-B Restricted</w:t>
            </w:r>
            <w:r>
              <w:rPr>
                <w:rFonts w:eastAsia="宋体" w:hint="eastAsia"/>
                <w:lang w:val="en-US" w:eastAsia="zh-CN"/>
              </w:rPr>
              <w:t xml:space="preserve"> IEs are introduced in PAGING message over S1 interface in Rel-14&amp;Rel-15, which </w:t>
            </w:r>
            <w:r>
              <w:rPr>
                <w:rFonts w:eastAsia="宋体"/>
                <w:lang w:val="en-US" w:eastAsia="zh-CN"/>
              </w:rPr>
              <w:t xml:space="preserve">are intended to be </w:t>
            </w:r>
            <w:r>
              <w:rPr>
                <w:rFonts w:eastAsia="宋体" w:hint="eastAsia"/>
                <w:lang w:val="en-US" w:eastAsia="zh-CN"/>
              </w:rPr>
              <w:t>used for eNB to avoid useless MPDCCH</w:t>
            </w:r>
            <w:r w:rsidRPr="00E47ED2">
              <w:rPr>
                <w:rFonts w:eastAsia="宋体"/>
                <w:lang w:val="en-US" w:eastAsia="zh-CN"/>
              </w:rPr>
              <w:t xml:space="preserve"> </w:t>
            </w:r>
            <w:r>
              <w:rPr>
                <w:rFonts w:eastAsia="宋体"/>
                <w:lang w:val="en-US" w:eastAsia="zh-CN"/>
              </w:rPr>
              <w:t>repetitions for paging</w:t>
            </w:r>
            <w:r>
              <w:rPr>
                <w:rFonts w:eastAsia="宋体" w:hint="eastAsia"/>
                <w:lang w:val="en-US" w:eastAsia="zh-CN"/>
              </w:rPr>
              <w:t xml:space="preserve">, e.g. </w:t>
            </w:r>
            <w:r>
              <w:rPr>
                <w:rFonts w:eastAsia="宋体"/>
                <w:lang w:val="en-US" w:eastAsia="zh-CN"/>
              </w:rPr>
              <w:t xml:space="preserve">eNB shall </w:t>
            </w:r>
            <w:r>
              <w:rPr>
                <w:rFonts w:eastAsia="宋体" w:hint="eastAsia"/>
                <w:lang w:val="en-US" w:eastAsia="zh-CN"/>
              </w:rPr>
              <w:t xml:space="preserve">paging the </w:t>
            </w:r>
            <w:r>
              <w:t>Enhanced Coverage Restricted</w:t>
            </w:r>
            <w:r>
              <w:rPr>
                <w:rFonts w:eastAsia="宋体" w:hint="eastAsia"/>
                <w:lang w:val="en-US" w:eastAsia="zh-CN"/>
              </w:rPr>
              <w:t xml:space="preserve"> UE </w:t>
            </w:r>
            <w:r>
              <w:rPr>
                <w:rFonts w:eastAsia="宋体"/>
                <w:lang w:val="en-US" w:eastAsia="zh-CN"/>
              </w:rPr>
              <w:t>with</w:t>
            </w:r>
            <w:r>
              <w:rPr>
                <w:rFonts w:eastAsia="宋体" w:hint="eastAsia"/>
                <w:lang w:val="en-US" w:eastAsia="zh-CN"/>
              </w:rPr>
              <w:t xml:space="preserve"> </w:t>
            </w:r>
            <w:r>
              <w:rPr>
                <w:rFonts w:eastAsia="宋体"/>
                <w:lang w:val="en-US" w:eastAsia="zh-CN"/>
              </w:rPr>
              <w:t xml:space="preserve">normal </w:t>
            </w:r>
            <w:r>
              <w:rPr>
                <w:rFonts w:eastAsia="宋体" w:hint="eastAsia"/>
                <w:lang w:val="en-US" w:eastAsia="zh-CN"/>
              </w:rPr>
              <w:t xml:space="preserve">coverage and </w:t>
            </w:r>
            <w:r>
              <w:rPr>
                <w:rFonts w:eastAsia="宋体"/>
                <w:lang w:val="en-US" w:eastAsia="zh-CN"/>
              </w:rPr>
              <w:t xml:space="preserve">shall </w:t>
            </w:r>
            <w:r>
              <w:rPr>
                <w:rFonts w:eastAsia="宋体" w:hint="eastAsia"/>
                <w:lang w:val="en-US" w:eastAsia="zh-CN"/>
              </w:rPr>
              <w:t xml:space="preserve">paging the CE-mode-B Restricted UE </w:t>
            </w:r>
            <w:r>
              <w:rPr>
                <w:rFonts w:eastAsia="宋体"/>
                <w:lang w:val="en-US" w:eastAsia="zh-CN"/>
              </w:rPr>
              <w:t>with</w:t>
            </w:r>
            <w:r>
              <w:rPr>
                <w:rFonts w:eastAsia="宋体" w:hint="eastAsia"/>
                <w:lang w:val="en-US" w:eastAsia="zh-CN"/>
              </w:rPr>
              <w:t xml:space="preserve"> CE-mode-</w:t>
            </w:r>
            <w:r>
              <w:rPr>
                <w:rFonts w:eastAsia="宋体"/>
                <w:lang w:val="en-US" w:eastAsia="zh-CN"/>
              </w:rPr>
              <w:t>A</w:t>
            </w:r>
            <w:r>
              <w:rPr>
                <w:rFonts w:eastAsia="宋体" w:hint="eastAsia"/>
                <w:lang w:val="en-US" w:eastAsia="zh-CN"/>
              </w:rPr>
              <w:t>.</w:t>
            </w:r>
          </w:p>
          <w:p w:rsidR="001E41F3" w:rsidRDefault="0049789B" w:rsidP="0049789B">
            <w:pPr>
              <w:pStyle w:val="CRCoverPage"/>
              <w:spacing w:after="0"/>
              <w:ind w:left="100"/>
              <w:rPr>
                <w:noProof/>
              </w:rPr>
            </w:pPr>
            <w:r>
              <w:rPr>
                <w:rFonts w:eastAsia="宋体"/>
                <w:lang w:val="en-US" w:eastAsia="zh-CN"/>
              </w:rPr>
              <w:t>B</w:t>
            </w:r>
            <w:r>
              <w:rPr>
                <w:rFonts w:eastAsia="宋体" w:hint="eastAsia"/>
                <w:lang w:val="en-US" w:eastAsia="zh-CN"/>
              </w:rPr>
              <w:t>ased on the current specification, the MPDCCH repetition number for paging (</w:t>
            </w:r>
            <w:r>
              <w:rPr>
                <w:rFonts w:eastAsia="宋体" w:hint="eastAsia"/>
                <w:i/>
                <w:iCs/>
                <w:lang w:val="en-US" w:eastAsia="zh-CN"/>
              </w:rPr>
              <w:t>m</w:t>
            </w:r>
            <w:r>
              <w:rPr>
                <w:i/>
                <w:iCs/>
              </w:rPr>
              <w:t>pdcch-NumRepetition</w:t>
            </w:r>
            <w:r>
              <w:rPr>
                <w:rFonts w:eastAsia="宋体" w:hint="eastAsia"/>
                <w:i/>
                <w:iCs/>
                <w:lang w:val="en-US" w:eastAsia="zh-CN"/>
              </w:rPr>
              <w:t>-</w:t>
            </w:r>
            <w:r>
              <w:rPr>
                <w:i/>
                <w:iCs/>
              </w:rPr>
              <w:t>Paging</w:t>
            </w:r>
            <w:r>
              <w:rPr>
                <w:rFonts w:eastAsia="宋体" w:hint="eastAsia"/>
                <w:lang w:val="en-US" w:eastAsia="zh-CN"/>
              </w:rPr>
              <w:t xml:space="preserve">) is set per cell, and based on the largest coverage that the cell supports. Thus, </w:t>
            </w:r>
            <w:r>
              <w:rPr>
                <w:rFonts w:eastAsia="宋体"/>
                <w:lang w:val="en-US" w:eastAsia="zh-CN"/>
              </w:rPr>
              <w:t xml:space="preserve">even </w:t>
            </w:r>
            <w:r>
              <w:rPr>
                <w:rFonts w:eastAsia="宋体" w:hint="eastAsia"/>
                <w:lang w:val="en-US" w:eastAsia="zh-CN"/>
              </w:rPr>
              <w:t xml:space="preserve">the </w:t>
            </w:r>
            <w:r>
              <w:rPr>
                <w:i/>
                <w:iCs/>
              </w:rPr>
              <w:t>Enhanced Coverage Restricted</w:t>
            </w:r>
            <w:r>
              <w:rPr>
                <w:rFonts w:eastAsia="宋体" w:hint="eastAsia"/>
                <w:lang w:val="en-US" w:eastAsia="zh-CN"/>
              </w:rPr>
              <w:t xml:space="preserve"> UE and</w:t>
            </w:r>
            <w:r>
              <w:rPr>
                <w:rFonts w:eastAsia="宋体" w:hint="eastAsia"/>
                <w:i/>
                <w:iCs/>
                <w:lang w:val="en-US" w:eastAsia="zh-CN"/>
              </w:rPr>
              <w:t xml:space="preserve"> CE-mode-B Restricted</w:t>
            </w:r>
            <w:r>
              <w:rPr>
                <w:rFonts w:eastAsia="宋体" w:hint="eastAsia"/>
                <w:lang w:val="en-US" w:eastAsia="zh-CN"/>
              </w:rPr>
              <w:t xml:space="preserve"> UE will also monitor the CSS for paging based on </w:t>
            </w:r>
            <w:r>
              <w:rPr>
                <w:rFonts w:eastAsia="宋体" w:hint="eastAsia"/>
                <w:i/>
                <w:iCs/>
                <w:lang w:val="en-US" w:eastAsia="zh-CN"/>
              </w:rPr>
              <w:t>m</w:t>
            </w:r>
            <w:r>
              <w:rPr>
                <w:i/>
                <w:iCs/>
              </w:rPr>
              <w:t>pdcch-NumRepetition</w:t>
            </w:r>
            <w:r>
              <w:rPr>
                <w:rFonts w:eastAsia="宋体" w:hint="eastAsia"/>
                <w:i/>
                <w:iCs/>
                <w:lang w:val="en-US" w:eastAsia="zh-CN"/>
              </w:rPr>
              <w:t>-</w:t>
            </w:r>
            <w:r>
              <w:rPr>
                <w:i/>
                <w:iCs/>
              </w:rPr>
              <w:t>Paging</w:t>
            </w:r>
            <w:r>
              <w:rPr>
                <w:rFonts w:eastAsia="宋体"/>
                <w:lang w:val="en-US" w:eastAsia="zh-CN"/>
              </w:rPr>
              <w:t>. If there has no paging for</w:t>
            </w:r>
            <w:r>
              <w:rPr>
                <w:rFonts w:eastAsia="宋体" w:hint="eastAsia"/>
                <w:lang w:val="en-US" w:eastAsia="zh-CN"/>
              </w:rPr>
              <w:t xml:space="preserve"> the </w:t>
            </w:r>
            <w:r>
              <w:rPr>
                <w:i/>
                <w:iCs/>
              </w:rPr>
              <w:t>Enhanced Coverage Restricted</w:t>
            </w:r>
            <w:r>
              <w:rPr>
                <w:rFonts w:eastAsia="宋体" w:hint="eastAsia"/>
                <w:lang w:val="en-US" w:eastAsia="zh-CN"/>
              </w:rPr>
              <w:t xml:space="preserve"> UE</w:t>
            </w:r>
            <w:r>
              <w:rPr>
                <w:rFonts w:eastAsia="宋体"/>
                <w:lang w:val="en-US" w:eastAsia="zh-CN"/>
              </w:rPr>
              <w:t xml:space="preserve"> or the </w:t>
            </w:r>
            <w:r>
              <w:rPr>
                <w:rFonts w:eastAsia="宋体" w:hint="eastAsia"/>
                <w:i/>
                <w:iCs/>
                <w:lang w:val="en-US" w:eastAsia="zh-CN"/>
              </w:rPr>
              <w:t>CE-mode-B Restricted</w:t>
            </w:r>
            <w:r>
              <w:rPr>
                <w:rFonts w:eastAsia="宋体" w:hint="eastAsia"/>
                <w:lang w:val="en-US" w:eastAsia="zh-CN"/>
              </w:rPr>
              <w:t xml:space="preserve"> UE in a certain PO, </w:t>
            </w:r>
            <w:r>
              <w:rPr>
                <w:rFonts w:eastAsia="宋体"/>
                <w:lang w:val="en-US" w:eastAsia="zh-CN"/>
              </w:rPr>
              <w:t xml:space="preserve">the UEs still need to </w:t>
            </w:r>
            <w:r>
              <w:rPr>
                <w:rFonts w:eastAsia="宋体" w:hint="eastAsia"/>
                <w:lang w:val="en-US" w:eastAsia="zh-CN"/>
              </w:rPr>
              <w:t xml:space="preserve">monitor the MPDCCH </w:t>
            </w:r>
            <w:r>
              <w:rPr>
                <w:rFonts w:eastAsia="宋体"/>
                <w:lang w:val="en-US" w:eastAsia="zh-CN"/>
              </w:rPr>
              <w:t xml:space="preserve">with this largest value of </w:t>
            </w:r>
            <w:r>
              <w:rPr>
                <w:rFonts w:eastAsia="宋体" w:hint="eastAsia"/>
                <w:i/>
                <w:iCs/>
                <w:lang w:val="en-US" w:eastAsia="zh-CN"/>
              </w:rPr>
              <w:t>m</w:t>
            </w:r>
            <w:r>
              <w:rPr>
                <w:i/>
                <w:iCs/>
              </w:rPr>
              <w:t>pdcch-NumRepetition</w:t>
            </w:r>
            <w:r>
              <w:rPr>
                <w:rFonts w:eastAsia="宋体" w:hint="eastAsia"/>
                <w:i/>
                <w:iCs/>
                <w:lang w:val="en-US" w:eastAsia="zh-CN"/>
              </w:rPr>
              <w:t>-</w:t>
            </w:r>
            <w:r>
              <w:rPr>
                <w:i/>
                <w:iCs/>
              </w:rPr>
              <w:t>Paging</w:t>
            </w:r>
            <w:r>
              <w:rPr>
                <w:rFonts w:eastAsia="宋体" w:hint="eastAsia"/>
                <w:lang w:val="en-US" w:eastAsia="zh-CN"/>
              </w:rPr>
              <w:t xml:space="preserve">, which will </w:t>
            </w:r>
            <w:r>
              <w:rPr>
                <w:rFonts w:eastAsia="宋体"/>
                <w:lang w:val="en-US" w:eastAsia="zh-CN"/>
              </w:rPr>
              <w:t>cause unnecessary  UE power consumption</w:t>
            </w:r>
            <w:r>
              <w:rPr>
                <w:rFonts w:eastAsia="宋体"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789B" w:rsidRDefault="0049789B" w:rsidP="0049789B">
            <w:pPr>
              <w:pStyle w:val="CRCoverPage"/>
              <w:spacing w:after="0"/>
              <w:ind w:left="100"/>
            </w:pPr>
            <w:r>
              <w:t xml:space="preserve">Th CR captures the </w:t>
            </w:r>
            <w:r>
              <w:rPr>
                <w:rFonts w:eastAsia="宋体" w:hint="eastAsia"/>
                <w:lang w:val="en-US" w:eastAsia="zh-CN"/>
              </w:rPr>
              <w:t xml:space="preserve">following changes for  </w:t>
            </w:r>
            <w:r>
              <w:rPr>
                <w:rFonts w:eastAsia="宋体"/>
                <w:lang w:val="en-US" w:eastAsia="zh-CN"/>
              </w:rPr>
              <w:t xml:space="preserve">for </w:t>
            </w:r>
            <w:r>
              <w:rPr>
                <w:rFonts w:eastAsia="宋体" w:hint="eastAsia"/>
                <w:lang w:val="en-US" w:eastAsia="zh-CN"/>
              </w:rPr>
              <w:t>efeMTC</w:t>
            </w:r>
            <w:r>
              <w:t>:</w:t>
            </w:r>
          </w:p>
          <w:p w:rsidR="0049789B" w:rsidRDefault="00A05C2D" w:rsidP="00A05C2D">
            <w:pPr>
              <w:pStyle w:val="CRCoverPage"/>
              <w:spacing w:after="0"/>
              <w:rPr>
                <w:lang w:val="en-US" w:eastAsia="zh-CN"/>
              </w:rPr>
            </w:pPr>
            <w:r>
              <w:rPr>
                <w:rFonts w:eastAsia="宋体"/>
                <w:lang w:eastAsia="zh-CN"/>
              </w:rPr>
              <w:t xml:space="preserve">1. </w:t>
            </w:r>
            <w:r w:rsidR="0049789B">
              <w:rPr>
                <w:rFonts w:eastAsia="宋体"/>
                <w:lang w:val="en-US" w:eastAsia="zh-CN"/>
              </w:rPr>
              <w:t xml:space="preserve">Add </w:t>
            </w:r>
            <w:r w:rsidR="0049789B">
              <w:rPr>
                <w:i/>
                <w:iCs/>
              </w:rPr>
              <w:t>mpdcch-NumRepetition-Paging</w:t>
            </w:r>
            <w:r w:rsidR="0049789B">
              <w:rPr>
                <w:rFonts w:hint="eastAsia"/>
                <w:i/>
                <w:iCs/>
                <w:lang w:val="en-US" w:eastAsia="zh-CN"/>
              </w:rPr>
              <w:t xml:space="preserve">-NC </w:t>
            </w:r>
            <w:r w:rsidR="0049789B">
              <w:rPr>
                <w:rFonts w:hint="eastAsia"/>
                <w:lang w:val="en-US" w:eastAsia="zh-CN"/>
              </w:rPr>
              <w:t>IE</w:t>
            </w:r>
            <w:r w:rsidR="0049789B">
              <w:rPr>
                <w:lang w:val="en-US" w:eastAsia="zh-CN"/>
              </w:rPr>
              <w:t xml:space="preserve"> in </w:t>
            </w:r>
            <w:r w:rsidR="0049789B">
              <w:t>RadioResourceConfigCommonSIB</w:t>
            </w:r>
            <w:r w:rsidR="0049789B">
              <w:rPr>
                <w:rFonts w:eastAsia="宋体" w:hint="eastAsia"/>
                <w:lang w:val="en-US" w:eastAsia="zh-CN"/>
              </w:rPr>
              <w:t>, which</w:t>
            </w:r>
            <w:r w:rsidR="0049789B">
              <w:rPr>
                <w:rFonts w:hint="eastAsia"/>
                <w:lang w:val="en-US" w:eastAsia="zh-CN"/>
              </w:rPr>
              <w:t xml:space="preserve"> is used </w:t>
            </w:r>
            <w:r w:rsidR="0049789B">
              <w:rPr>
                <w:rFonts w:eastAsia="宋体" w:hint="eastAsia"/>
                <w:lang w:val="en-US" w:eastAsia="zh-CN"/>
              </w:rPr>
              <w:t xml:space="preserve">for the </w:t>
            </w:r>
            <w:r w:rsidR="0049789B">
              <w:t>Enhanced Coverage Restricted</w:t>
            </w:r>
            <w:r w:rsidR="0049789B">
              <w:rPr>
                <w:rFonts w:eastAsia="宋体" w:hint="eastAsia"/>
                <w:lang w:val="en-US" w:eastAsia="zh-CN"/>
              </w:rPr>
              <w:t xml:space="preserve"> UE </w:t>
            </w:r>
            <w:r w:rsidR="0049789B">
              <w:rPr>
                <w:rFonts w:hint="eastAsia"/>
                <w:lang w:val="en-US" w:eastAsia="zh-CN"/>
              </w:rPr>
              <w:t xml:space="preserve">as </w:t>
            </w:r>
            <w:r w:rsidR="0049789B">
              <w:rPr>
                <w:rFonts w:eastAsia="宋体" w:hint="eastAsia"/>
                <w:iCs/>
                <w:lang w:val="en-US" w:eastAsia="zh-CN"/>
              </w:rPr>
              <w:t>the m</w:t>
            </w:r>
            <w:r w:rsidR="0049789B">
              <w:rPr>
                <w:lang w:eastAsia="en-GB"/>
              </w:rPr>
              <w:t>aximum number of repetitions for MPDCCH common search space (CSS) for paging</w:t>
            </w:r>
            <w:r w:rsidR="0049789B">
              <w:rPr>
                <w:lang w:val="en-US" w:eastAsia="zh-CN"/>
              </w:rPr>
              <w:t>.</w:t>
            </w:r>
          </w:p>
          <w:p w:rsidR="0049789B" w:rsidRDefault="0049789B" w:rsidP="0049789B">
            <w:pPr>
              <w:pStyle w:val="CRCoverPage"/>
              <w:spacing w:after="0"/>
              <w:ind w:left="100"/>
              <w:rPr>
                <w:rFonts w:eastAsia="宋体"/>
                <w:lang w:val="en-US" w:eastAsia="zh-CN"/>
              </w:rPr>
            </w:pPr>
          </w:p>
          <w:p w:rsidR="001E41F3" w:rsidRPr="0049789B" w:rsidRDefault="00A05C2D" w:rsidP="00A05C2D">
            <w:pPr>
              <w:pStyle w:val="CRCoverPage"/>
              <w:spacing w:after="0"/>
              <w:rPr>
                <w:noProof/>
              </w:rPr>
            </w:pPr>
            <w:r>
              <w:rPr>
                <w:rFonts w:eastAsia="宋体"/>
                <w:lang w:val="en-US" w:eastAsia="zh-CN"/>
              </w:rPr>
              <w:t xml:space="preserve">2. </w:t>
            </w:r>
            <w:r w:rsidR="0049789B">
              <w:rPr>
                <w:rFonts w:eastAsia="宋体"/>
                <w:lang w:val="en-US" w:eastAsia="zh-CN"/>
              </w:rPr>
              <w:t xml:space="preserve">Add </w:t>
            </w:r>
            <w:r w:rsidR="0049789B">
              <w:rPr>
                <w:i/>
                <w:szCs w:val="22"/>
              </w:rPr>
              <w:t>mpdcch-NumRepetition-Paging</w:t>
            </w:r>
            <w:r w:rsidR="0049789B">
              <w:rPr>
                <w:i/>
                <w:szCs w:val="22"/>
                <w:lang w:val="en-US" w:eastAsia="zh-CN"/>
              </w:rPr>
              <w:t>-</w:t>
            </w:r>
            <w:r w:rsidR="0049789B">
              <w:rPr>
                <w:rFonts w:hint="eastAsia"/>
                <w:i/>
                <w:szCs w:val="22"/>
                <w:lang w:val="en-US" w:eastAsia="zh-CN"/>
              </w:rPr>
              <w:t>CeModeA</w:t>
            </w:r>
            <w:r w:rsidR="0049789B">
              <w:rPr>
                <w:lang w:val="en-US" w:eastAsia="zh-CN"/>
              </w:rPr>
              <w:t xml:space="preserve"> </w:t>
            </w:r>
            <w:r w:rsidR="0049789B">
              <w:rPr>
                <w:rFonts w:hint="eastAsia"/>
                <w:lang w:val="en-US" w:eastAsia="zh-CN"/>
              </w:rPr>
              <w:t xml:space="preserve">IE </w:t>
            </w:r>
            <w:r w:rsidR="0049789B">
              <w:rPr>
                <w:lang w:val="en-US" w:eastAsia="zh-CN"/>
              </w:rPr>
              <w:t xml:space="preserve">in </w:t>
            </w:r>
            <w:r w:rsidR="0049789B">
              <w:t>RadioResourceConfigCommonSIB</w:t>
            </w:r>
            <w:r w:rsidR="0049789B">
              <w:rPr>
                <w:rFonts w:eastAsia="宋体" w:hint="eastAsia"/>
                <w:lang w:val="en-US" w:eastAsia="zh-CN"/>
              </w:rPr>
              <w:t>, which</w:t>
            </w:r>
            <w:r w:rsidR="0049789B">
              <w:rPr>
                <w:rFonts w:hint="eastAsia"/>
                <w:lang w:val="en-US" w:eastAsia="zh-CN"/>
              </w:rPr>
              <w:t xml:space="preserve"> is used </w:t>
            </w:r>
            <w:r w:rsidR="0049789B">
              <w:rPr>
                <w:rFonts w:eastAsia="宋体" w:hint="eastAsia"/>
                <w:lang w:val="en-US" w:eastAsia="zh-CN"/>
              </w:rPr>
              <w:t xml:space="preserve">for the CE-mode-B Restricted UE </w:t>
            </w:r>
            <w:r w:rsidR="0049789B">
              <w:rPr>
                <w:rFonts w:hint="eastAsia"/>
                <w:lang w:val="en-US" w:eastAsia="zh-CN"/>
              </w:rPr>
              <w:t xml:space="preserve">as </w:t>
            </w:r>
            <w:r w:rsidR="0049789B">
              <w:rPr>
                <w:rFonts w:eastAsia="宋体" w:hint="eastAsia"/>
                <w:iCs/>
                <w:lang w:val="en-US" w:eastAsia="zh-CN"/>
              </w:rPr>
              <w:t>the m</w:t>
            </w:r>
            <w:r w:rsidR="0049789B">
              <w:rPr>
                <w:lang w:eastAsia="en-GB"/>
              </w:rPr>
              <w:t>aximum number of repetitions for MPDCCH common search space (CSS) for pagin</w:t>
            </w:r>
            <w:r w:rsidR="0049789B">
              <w:rPr>
                <w:bCs/>
                <w:lang w:eastAsia="en-GB"/>
              </w:rPr>
              <w:t>g</w:t>
            </w:r>
            <w:r w:rsidR="0049789B">
              <w:rPr>
                <w:lang w:val="en-US" w:eastAsia="zh-CN"/>
              </w:rPr>
              <w:t>.</w:t>
            </w:r>
          </w:p>
          <w:p w:rsidR="0049789B" w:rsidRDefault="0049789B" w:rsidP="0049789B">
            <w:pPr>
              <w:pStyle w:val="CRCoverPage"/>
              <w:spacing w:after="0"/>
              <w:ind w:left="100"/>
              <w:rPr>
                <w:noProof/>
              </w:rPr>
            </w:pPr>
          </w:p>
          <w:p w:rsidR="0049789B" w:rsidRDefault="0049789B" w:rsidP="0049789B">
            <w:pPr>
              <w:pStyle w:val="CRCoverPage"/>
              <w:spacing w:after="0"/>
              <w:ind w:left="100"/>
              <w:rPr>
                <w:b/>
                <w:u w:val="single"/>
              </w:rPr>
            </w:pPr>
            <w:r>
              <w:rPr>
                <w:b/>
                <w:u w:val="single"/>
              </w:rPr>
              <w:t>Impact Analysis</w:t>
            </w:r>
          </w:p>
          <w:p w:rsidR="0049789B" w:rsidRDefault="0049789B" w:rsidP="0049789B">
            <w:pPr>
              <w:pStyle w:val="CRCoverPage"/>
              <w:spacing w:after="0"/>
              <w:ind w:left="100"/>
            </w:pPr>
          </w:p>
          <w:p w:rsidR="0049789B" w:rsidRDefault="0049789B" w:rsidP="0049789B">
            <w:pPr>
              <w:pStyle w:val="CRCoverPage"/>
              <w:spacing w:after="0"/>
              <w:ind w:left="100"/>
              <w:rPr>
                <w:u w:val="single"/>
              </w:rPr>
            </w:pPr>
            <w:r>
              <w:rPr>
                <w:u w:val="single"/>
              </w:rPr>
              <w:t>Impacted functionality:</w:t>
            </w:r>
          </w:p>
          <w:p w:rsidR="0049789B" w:rsidRDefault="0049789B" w:rsidP="0049789B">
            <w:pPr>
              <w:pStyle w:val="CRCoverPage"/>
              <w:spacing w:after="0"/>
              <w:ind w:left="100"/>
              <w:rPr>
                <w:lang w:eastAsia="zh-CN"/>
              </w:rPr>
            </w:pPr>
            <w:r>
              <w:rPr>
                <w:rFonts w:hint="eastAsia"/>
                <w:lang w:eastAsia="ko-KR"/>
              </w:rPr>
              <w:t xml:space="preserve">The changes only impact </w:t>
            </w:r>
            <w:r>
              <w:rPr>
                <w:rFonts w:eastAsia="宋体" w:hint="eastAsia"/>
                <w:lang w:val="en-US" w:eastAsia="zh-CN"/>
              </w:rPr>
              <w:t xml:space="preserve">paging monitoring for </w:t>
            </w:r>
            <w:r>
              <w:rPr>
                <w:lang w:eastAsia="ko-KR"/>
              </w:rPr>
              <w:t xml:space="preserve">the </w:t>
            </w:r>
            <w:r>
              <w:t>Enhanced Coverage Restricted</w:t>
            </w:r>
            <w:r>
              <w:rPr>
                <w:rFonts w:eastAsia="宋体" w:hint="eastAsia"/>
                <w:lang w:val="en-US" w:eastAsia="zh-CN"/>
              </w:rPr>
              <w:t xml:space="preserve"> UE and CE-mode-B Restricted UE</w:t>
            </w:r>
            <w:r>
              <w:rPr>
                <w:lang w:eastAsia="zh-TW"/>
              </w:rPr>
              <w:t>.</w:t>
            </w:r>
          </w:p>
          <w:p w:rsidR="0049789B" w:rsidRDefault="0049789B" w:rsidP="0049789B">
            <w:pPr>
              <w:pStyle w:val="CRCoverPage"/>
              <w:spacing w:after="0"/>
              <w:ind w:left="100"/>
              <w:rPr>
                <w:lang w:eastAsia="zh-CN"/>
              </w:rPr>
            </w:pPr>
          </w:p>
          <w:p w:rsidR="0049789B" w:rsidRDefault="0049789B" w:rsidP="0049789B">
            <w:pPr>
              <w:pStyle w:val="CRCoverPage"/>
              <w:spacing w:after="0"/>
              <w:ind w:left="100"/>
              <w:rPr>
                <w:u w:val="single"/>
              </w:rPr>
            </w:pPr>
            <w:r>
              <w:rPr>
                <w:u w:val="single"/>
              </w:rPr>
              <w:t>Inter-operability:</w:t>
            </w:r>
          </w:p>
          <w:p w:rsidR="0049789B" w:rsidRDefault="0049789B" w:rsidP="0049789B">
            <w:pPr>
              <w:pStyle w:val="CRCoverPage"/>
              <w:spacing w:after="0"/>
              <w:ind w:left="100"/>
              <w:rPr>
                <w:noProof/>
              </w:rPr>
            </w:pPr>
            <w:r>
              <w:rPr>
                <w:rFonts w:hint="eastAsia"/>
                <w:lang w:eastAsia="zh-CN"/>
              </w:rPr>
              <w:t>I</w:t>
            </w:r>
            <w:r>
              <w:t>f the NW is implemented according to the CR but the UE is not</w:t>
            </w:r>
            <w:r>
              <w:rPr>
                <w:rFonts w:hint="eastAsia"/>
                <w:lang w:eastAsia="zh-CN"/>
              </w:rPr>
              <w:t xml:space="preserve"> or vice versa,</w:t>
            </w:r>
            <w:r>
              <w:t xml:space="preserve"> </w:t>
            </w:r>
            <w:r>
              <w:rPr>
                <w:rFonts w:hint="eastAsia"/>
                <w:lang w:val="en-US" w:eastAsia="zh-CN"/>
              </w:rPr>
              <w:t xml:space="preserve">the </w:t>
            </w:r>
            <w:r>
              <w:t>Enhanced Coverage Restricted</w:t>
            </w:r>
            <w:r>
              <w:rPr>
                <w:rFonts w:eastAsia="宋体" w:hint="eastAsia"/>
                <w:lang w:val="en-US" w:eastAsia="zh-CN"/>
              </w:rPr>
              <w:t xml:space="preserve"> UE and CE-mode-B Restricted UE will cost extra UE power consumption for paging monitoring.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789B">
            <w:pPr>
              <w:pStyle w:val="CRCoverPage"/>
              <w:spacing w:after="0"/>
              <w:ind w:left="100"/>
              <w:rPr>
                <w:noProof/>
              </w:rPr>
            </w:pPr>
            <w:r>
              <w:rPr>
                <w:rFonts w:hint="eastAsia"/>
                <w:lang w:val="en-US" w:eastAsia="zh-CN"/>
              </w:rPr>
              <w:t xml:space="preserve">The </w:t>
            </w:r>
            <w:r>
              <w:t>Enhanced Coverage Restricted</w:t>
            </w:r>
            <w:r>
              <w:rPr>
                <w:rFonts w:eastAsia="宋体" w:hint="eastAsia"/>
                <w:lang w:val="en-US" w:eastAsia="zh-CN"/>
              </w:rPr>
              <w:t xml:space="preserve"> UE and CE-mode-B Restricted UE will cost extra UE power consumption for paging monitoring.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789B">
            <w:pPr>
              <w:pStyle w:val="CRCoverPage"/>
              <w:spacing w:after="0"/>
              <w:ind w:left="100"/>
              <w:rPr>
                <w:noProof/>
              </w:rPr>
            </w:pPr>
            <w:r>
              <w:rPr>
                <w:rFonts w:eastAsia="宋体" w:hint="eastAsia"/>
                <w:lang w:val="en-US" w:eastAsia="zh-CN"/>
              </w:rPr>
              <w:t>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789B">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789B">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9789B">
            <w:pPr>
              <w:pStyle w:val="CRCoverPage"/>
              <w:spacing w:after="0"/>
              <w:jc w:val="center"/>
              <w:rPr>
                <w:b/>
                <w:caps/>
                <w:noProof/>
              </w:rPr>
            </w:pPr>
            <w:r>
              <w:rPr>
                <w:b/>
                <w:caps/>
                <w:lang w:val="en-US"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55974" w:rsidRDefault="00755974" w:rsidP="00755974">
      <w:pPr>
        <w:outlineLvl w:val="2"/>
        <w:rPr>
          <w:b/>
          <w:bCs/>
          <w:color w:val="FF0000"/>
          <w:u w:val="single"/>
        </w:rPr>
      </w:pPr>
      <w:bookmarkStart w:id="3" w:name="_Toc486024664"/>
      <w:r>
        <w:rPr>
          <w:b/>
          <w:bCs/>
          <w:color w:val="FF0000"/>
          <w:u w:val="single"/>
        </w:rPr>
        <w:lastRenderedPageBreak/>
        <w:t>&lt;</w:t>
      </w:r>
      <w:r>
        <w:rPr>
          <w:rFonts w:hint="eastAsia"/>
          <w:b/>
          <w:bCs/>
          <w:color w:val="FF0000"/>
          <w:u w:val="single"/>
          <w:lang w:val="en-US" w:eastAsia="zh-CN"/>
        </w:rPr>
        <w:t xml:space="preserve">Start </w:t>
      </w:r>
      <w:r>
        <w:rPr>
          <w:b/>
          <w:bCs/>
          <w:color w:val="FF0000"/>
          <w:u w:val="single"/>
        </w:rPr>
        <w:t xml:space="preserve">of </w:t>
      </w:r>
      <w:r>
        <w:rPr>
          <w:rFonts w:hint="eastAsia"/>
          <w:b/>
          <w:bCs/>
          <w:color w:val="FF0000"/>
          <w:u w:val="single"/>
          <w:lang w:val="en-US" w:eastAsia="zh-CN"/>
        </w:rPr>
        <w:t xml:space="preserve">the </w:t>
      </w:r>
      <w:r>
        <w:rPr>
          <w:b/>
          <w:bCs/>
          <w:color w:val="FF0000"/>
          <w:u w:val="single"/>
        </w:rPr>
        <w:t>modified section&gt;</w:t>
      </w:r>
    </w:p>
    <w:p w:rsidR="00755974" w:rsidRDefault="00755974" w:rsidP="00755974">
      <w:pPr>
        <w:pStyle w:val="4"/>
      </w:pPr>
      <w:bookmarkStart w:id="4" w:name="_Toc503258795"/>
      <w:bookmarkEnd w:id="3"/>
      <w:r>
        <w:t>–</w:t>
      </w:r>
      <w:r>
        <w:tab/>
      </w:r>
      <w:r>
        <w:rPr>
          <w:i/>
        </w:rPr>
        <w:t>RadioResourceConfigCommon</w:t>
      </w:r>
      <w:bookmarkEnd w:id="4"/>
    </w:p>
    <w:p w:rsidR="00755974" w:rsidRDefault="00755974" w:rsidP="00755974">
      <w:r>
        <w:t xml:space="preserve">The IE </w:t>
      </w:r>
      <w:r>
        <w:rPr>
          <w:i/>
        </w:rPr>
        <w:t>RadioResourceConfigCommonSIB</w:t>
      </w:r>
      <w:r>
        <w:t xml:space="preserve"> and IE </w:t>
      </w:r>
      <w:r>
        <w:rPr>
          <w:i/>
        </w:rPr>
        <w:t>RadioResourceConfigCommon</w:t>
      </w:r>
      <w:r>
        <w:t xml:space="preserve"> are used to specify common radio resource configurations in the system information and in the mobility control information, respectively, e.g., the random access parameters and the static physical layer parameters.</w:t>
      </w:r>
    </w:p>
    <w:p w:rsidR="00755974" w:rsidRDefault="00755974" w:rsidP="00755974">
      <w:pPr>
        <w:pStyle w:val="TH"/>
      </w:pPr>
      <w:r>
        <w:rPr>
          <w:bCs/>
          <w:i/>
          <w:iCs/>
        </w:rPr>
        <w:t>RadioResourceConfigCommon</w:t>
      </w:r>
      <w:r>
        <w:t xml:space="preserve"> information element</w:t>
      </w:r>
    </w:p>
    <w:p w:rsidR="00755974" w:rsidRDefault="00755974" w:rsidP="00755974">
      <w:pPr>
        <w:pStyle w:val="PL"/>
        <w:shd w:val="clear" w:color="auto" w:fill="E6E6E6"/>
      </w:pPr>
      <w:r>
        <w:t>-- ASN1START</w:t>
      </w:r>
    </w:p>
    <w:p w:rsidR="00755974" w:rsidRDefault="00755974" w:rsidP="00755974">
      <w:pPr>
        <w:pStyle w:val="PL"/>
        <w:shd w:val="clear" w:color="auto" w:fill="E6E6E6"/>
      </w:pPr>
    </w:p>
    <w:p w:rsidR="00755974" w:rsidRDefault="00755974" w:rsidP="00755974">
      <w:pPr>
        <w:pStyle w:val="PL"/>
        <w:shd w:val="clear" w:color="auto" w:fill="E6E6E6"/>
      </w:pPr>
      <w:r>
        <w:t>RadioResourceConfigCommonSIB ::=</w:t>
      </w:r>
      <w:r>
        <w:tab/>
        <w:t>SEQUENCE {</w:t>
      </w:r>
    </w:p>
    <w:p w:rsidR="00755974" w:rsidRDefault="00755974" w:rsidP="00755974">
      <w:pPr>
        <w:pStyle w:val="PL"/>
        <w:shd w:val="clear" w:color="auto" w:fill="E6E6E6"/>
      </w:pPr>
      <w:r>
        <w:tab/>
        <w:t>rach-ConfigCommon</w:t>
      </w:r>
      <w:r>
        <w:tab/>
      </w:r>
      <w:r>
        <w:tab/>
      </w:r>
      <w:r>
        <w:tab/>
      </w:r>
      <w:r>
        <w:tab/>
      </w:r>
      <w:r>
        <w:tab/>
        <w:t>RACH-ConfigCommon,</w:t>
      </w:r>
    </w:p>
    <w:p w:rsidR="00755974" w:rsidRDefault="00755974" w:rsidP="00755974">
      <w:pPr>
        <w:pStyle w:val="PL"/>
        <w:shd w:val="clear" w:color="auto" w:fill="E6E6E6"/>
      </w:pPr>
      <w:r>
        <w:tab/>
        <w:t xml:space="preserve">bcch-Config </w:t>
      </w:r>
      <w:r>
        <w:tab/>
      </w:r>
      <w:r>
        <w:tab/>
      </w:r>
      <w:r>
        <w:tab/>
      </w:r>
      <w:r>
        <w:tab/>
      </w:r>
      <w:r>
        <w:tab/>
      </w:r>
      <w:r>
        <w:tab/>
        <w:t>BCCH-Config,</w:t>
      </w:r>
    </w:p>
    <w:p w:rsidR="00755974" w:rsidRDefault="00755974" w:rsidP="00755974">
      <w:pPr>
        <w:pStyle w:val="PL"/>
        <w:shd w:val="clear" w:color="auto" w:fill="E6E6E6"/>
      </w:pPr>
      <w:r>
        <w:tab/>
        <w:t xml:space="preserve">pcch-Config </w:t>
      </w:r>
      <w:r>
        <w:tab/>
      </w:r>
      <w:r>
        <w:tab/>
      </w:r>
      <w:r>
        <w:tab/>
      </w:r>
      <w:r>
        <w:tab/>
      </w:r>
      <w:r>
        <w:tab/>
      </w:r>
      <w:r>
        <w:tab/>
        <w:t>PCCH-Config,</w:t>
      </w:r>
    </w:p>
    <w:p w:rsidR="00755974" w:rsidRDefault="00755974" w:rsidP="00755974">
      <w:pPr>
        <w:pStyle w:val="PL"/>
        <w:shd w:val="clear" w:color="auto" w:fill="E6E6E6"/>
      </w:pPr>
      <w:r>
        <w:tab/>
        <w:t>prach-Config</w:t>
      </w:r>
      <w:r>
        <w:tab/>
      </w:r>
      <w:r>
        <w:tab/>
      </w:r>
      <w:r>
        <w:tab/>
      </w:r>
      <w:r>
        <w:tab/>
      </w:r>
      <w:r>
        <w:tab/>
      </w:r>
      <w:r>
        <w:tab/>
        <w:t>PRACH-ConfigSIB,</w:t>
      </w:r>
    </w:p>
    <w:p w:rsidR="00755974" w:rsidRDefault="00755974" w:rsidP="00755974">
      <w:pPr>
        <w:pStyle w:val="PL"/>
        <w:shd w:val="clear" w:color="auto" w:fill="E6E6E6"/>
      </w:pPr>
      <w:r>
        <w:tab/>
        <w:t>pdsch-ConfigCommon</w:t>
      </w:r>
      <w:r>
        <w:tab/>
      </w:r>
      <w:r>
        <w:tab/>
      </w:r>
      <w:r>
        <w:tab/>
      </w:r>
      <w:r>
        <w:tab/>
      </w:r>
      <w:r>
        <w:tab/>
        <w:t>PDSCH-ConfigCommon,</w:t>
      </w:r>
    </w:p>
    <w:p w:rsidR="00755974" w:rsidRDefault="00755974" w:rsidP="00755974">
      <w:pPr>
        <w:pStyle w:val="PL"/>
        <w:shd w:val="clear" w:color="auto" w:fill="E6E6E6"/>
      </w:pPr>
      <w:r>
        <w:tab/>
        <w:t>pusch-ConfigCommon</w:t>
      </w:r>
      <w:r>
        <w:tab/>
      </w:r>
      <w:r>
        <w:tab/>
      </w:r>
      <w:r>
        <w:tab/>
      </w:r>
      <w:r>
        <w:tab/>
      </w:r>
      <w:r>
        <w:tab/>
        <w:t>PUSCH-ConfigCommon,</w:t>
      </w:r>
    </w:p>
    <w:p w:rsidR="00755974" w:rsidRDefault="00755974" w:rsidP="00755974">
      <w:pPr>
        <w:pStyle w:val="PL"/>
        <w:shd w:val="clear" w:color="auto" w:fill="E6E6E6"/>
      </w:pPr>
      <w:r>
        <w:tab/>
        <w:t>pucch-ConfigCommon</w:t>
      </w:r>
      <w:r>
        <w:tab/>
      </w:r>
      <w:r>
        <w:tab/>
      </w:r>
      <w:r>
        <w:tab/>
      </w:r>
      <w:r>
        <w:tab/>
      </w:r>
      <w:r>
        <w:tab/>
        <w:t>PUCCH-ConfigCommon,</w:t>
      </w:r>
    </w:p>
    <w:p w:rsidR="00755974" w:rsidRDefault="00755974" w:rsidP="00755974">
      <w:pPr>
        <w:pStyle w:val="PL"/>
        <w:shd w:val="clear" w:color="auto" w:fill="E6E6E6"/>
      </w:pPr>
      <w:r>
        <w:tab/>
        <w:t>soundingRS-UL-ConfigCommon</w:t>
      </w:r>
      <w:r>
        <w:tab/>
      </w:r>
      <w:r>
        <w:tab/>
      </w:r>
      <w:r>
        <w:tab/>
      </w:r>
      <w:bookmarkStart w:id="5" w:name="OLE_LINK55"/>
      <w:bookmarkStart w:id="6" w:name="OLE_LINK54"/>
      <w:r>
        <w:t>SoundingRS-UL-ConfigCommon</w:t>
      </w:r>
      <w:bookmarkEnd w:id="5"/>
      <w:bookmarkEnd w:id="6"/>
      <w:r>
        <w:t>,</w:t>
      </w:r>
    </w:p>
    <w:p w:rsidR="00755974" w:rsidRDefault="00755974" w:rsidP="00755974">
      <w:pPr>
        <w:pStyle w:val="PL"/>
        <w:shd w:val="clear" w:color="auto" w:fill="E6E6E6"/>
      </w:pPr>
      <w:r>
        <w:tab/>
        <w:t>uplinkPowerControlCommon</w:t>
      </w:r>
      <w:r>
        <w:tab/>
      </w:r>
      <w:r>
        <w:tab/>
      </w:r>
      <w:r>
        <w:tab/>
        <w:t>UplinkPowerControlCommon,</w:t>
      </w:r>
    </w:p>
    <w:p w:rsidR="00755974" w:rsidRDefault="00755974" w:rsidP="00755974">
      <w:pPr>
        <w:pStyle w:val="PL"/>
        <w:shd w:val="clear" w:color="auto" w:fill="E6E6E6"/>
        <w:rPr>
          <w:lang w:eastAsia="zh-CN"/>
        </w:rPr>
      </w:pPr>
      <w:r>
        <w:tab/>
        <w:t>ul-CyclicPrefixLength</w:t>
      </w:r>
      <w:r>
        <w:tab/>
      </w:r>
      <w:r>
        <w:tab/>
      </w:r>
      <w:r>
        <w:tab/>
      </w:r>
      <w:r>
        <w:tab/>
      </w:r>
      <w:r>
        <w:rPr>
          <w:lang w:eastAsia="zh-CN"/>
        </w:rPr>
        <w:t>UL</w:t>
      </w:r>
      <w:r>
        <w:t>-CyclicPrefixLength,</w:t>
      </w:r>
    </w:p>
    <w:p w:rsidR="00755974" w:rsidRDefault="00755974" w:rsidP="00755974">
      <w:pPr>
        <w:pStyle w:val="PL"/>
        <w:shd w:val="clear" w:color="auto" w:fill="E6E6E6"/>
      </w:pPr>
      <w:r>
        <w:tab/>
        <w:t>...,</w:t>
      </w:r>
    </w:p>
    <w:p w:rsidR="00755974" w:rsidRDefault="00755974" w:rsidP="00755974">
      <w:pPr>
        <w:pStyle w:val="PL"/>
        <w:shd w:val="clear" w:color="auto" w:fill="E6E6E6"/>
      </w:pPr>
      <w:r>
        <w:tab/>
        <w:t>[[</w:t>
      </w:r>
      <w:r>
        <w:tab/>
        <w:t>uplinkPowerControlCommon-v1020</w:t>
      </w:r>
      <w:r>
        <w:tab/>
        <w:t>UplinkPowerControlCommon-v1020</w:t>
      </w:r>
      <w:r>
        <w:tab/>
      </w:r>
      <w:r>
        <w:tab/>
        <w:t>OPTIONAL</w:t>
      </w:r>
      <w:r>
        <w:tab/>
        <w:t>-- Need OR</w:t>
      </w:r>
    </w:p>
    <w:p w:rsidR="00755974" w:rsidRDefault="00755974" w:rsidP="00755974">
      <w:pPr>
        <w:pStyle w:val="PL"/>
        <w:shd w:val="clear" w:color="auto" w:fill="E6E6E6"/>
      </w:pPr>
      <w:r>
        <w:tab/>
        <w:t>]],</w:t>
      </w:r>
    </w:p>
    <w:p w:rsidR="00755974" w:rsidRDefault="00755974" w:rsidP="00755974">
      <w:pPr>
        <w:pStyle w:val="PL"/>
        <w:shd w:val="clear" w:color="auto" w:fill="E6E6E6"/>
      </w:pPr>
      <w:r>
        <w:tab/>
        <w:t>[[</w:t>
      </w:r>
      <w:r>
        <w:tab/>
        <w:t>rach-ConfigCommon-v1250</w:t>
      </w:r>
      <w:r>
        <w:tab/>
      </w:r>
      <w:r>
        <w:tab/>
      </w:r>
      <w:r>
        <w:tab/>
        <w:t>RACH-ConfigCommon-v1250</w:t>
      </w:r>
      <w:r>
        <w:tab/>
      </w:r>
      <w:r>
        <w:tab/>
      </w:r>
      <w:r>
        <w:tab/>
      </w:r>
      <w:r>
        <w:tab/>
        <w:t>OPTIONAL</w:t>
      </w:r>
      <w:r>
        <w:tab/>
        <w:t>-- Need OR</w:t>
      </w:r>
    </w:p>
    <w:p w:rsidR="00755974" w:rsidRDefault="00755974" w:rsidP="00755974">
      <w:pPr>
        <w:pStyle w:val="PL"/>
        <w:shd w:val="clear" w:color="auto" w:fill="E6E6E6"/>
        <w:rPr>
          <w:lang w:eastAsia="zh-CN"/>
        </w:rPr>
      </w:pPr>
      <w:r>
        <w:tab/>
        <w:t>]]</w:t>
      </w:r>
      <w:r>
        <w:rPr>
          <w:lang w:eastAsia="zh-CN"/>
        </w:rPr>
        <w:t>,</w:t>
      </w:r>
    </w:p>
    <w:p w:rsidR="00755974" w:rsidRDefault="00755974" w:rsidP="00755974">
      <w:pPr>
        <w:pStyle w:val="PL"/>
        <w:shd w:val="clear" w:color="auto" w:fill="E6E6E6"/>
      </w:pPr>
      <w:r>
        <w:tab/>
        <w:t>[[</w:t>
      </w:r>
      <w:r>
        <w:tab/>
        <w:t>pusch-ConfigCommon-v1270</w:t>
      </w:r>
      <w:r>
        <w:tab/>
      </w:r>
      <w:r>
        <w:tab/>
        <w:t>PUSCH-ConfigCommon-v1</w:t>
      </w:r>
      <w:r>
        <w:rPr>
          <w:lang w:eastAsia="zh-CN"/>
        </w:rPr>
        <w:t>270</w:t>
      </w:r>
      <w:r>
        <w:tab/>
      </w:r>
      <w:r>
        <w:tab/>
      </w:r>
      <w:r>
        <w:tab/>
        <w:t>OPTIONAL</w:t>
      </w:r>
      <w:r>
        <w:tab/>
        <w:t>-- Need OR</w:t>
      </w:r>
    </w:p>
    <w:p w:rsidR="00755974" w:rsidRDefault="00755974" w:rsidP="00755974">
      <w:pPr>
        <w:pStyle w:val="PL"/>
        <w:shd w:val="clear" w:color="auto" w:fill="E6E6E6"/>
      </w:pPr>
      <w:r>
        <w:tab/>
        <w:t>]],</w:t>
      </w:r>
    </w:p>
    <w:p w:rsidR="00755974" w:rsidRDefault="00755974" w:rsidP="00755974">
      <w:pPr>
        <w:pStyle w:val="PL"/>
        <w:shd w:val="clear" w:color="auto" w:fill="E6E6E6"/>
      </w:pPr>
      <w:r>
        <w:tab/>
        <w:t>[[</w:t>
      </w:r>
      <w:r>
        <w:tab/>
        <w:t>bcch-Config-v1310</w:t>
      </w:r>
      <w:r>
        <w:tab/>
      </w:r>
      <w:r>
        <w:tab/>
      </w:r>
      <w:r>
        <w:tab/>
      </w:r>
      <w:r>
        <w:tab/>
        <w:t>BCCH-Config-v1310</w:t>
      </w:r>
      <w:r>
        <w:tab/>
      </w:r>
      <w:r>
        <w:tab/>
      </w:r>
      <w:r>
        <w:tab/>
      </w:r>
      <w:r>
        <w:tab/>
      </w:r>
      <w:r>
        <w:tab/>
        <w:t>OPTIONAL,</w:t>
      </w:r>
      <w:r>
        <w:tab/>
        <w:t>-- Need OR</w:t>
      </w:r>
    </w:p>
    <w:p w:rsidR="00755974" w:rsidRDefault="00755974" w:rsidP="00755974">
      <w:pPr>
        <w:pStyle w:val="PL"/>
        <w:shd w:val="clear" w:color="auto" w:fill="E6E6E6"/>
      </w:pPr>
      <w:r>
        <w:tab/>
      </w:r>
      <w:r>
        <w:tab/>
        <w:t>pcch-Config-v1310</w:t>
      </w:r>
      <w:r>
        <w:tab/>
      </w:r>
      <w:r>
        <w:tab/>
      </w:r>
      <w:r>
        <w:tab/>
      </w:r>
      <w:r>
        <w:tab/>
        <w:t>PCCH-Config-v1310</w:t>
      </w:r>
      <w:r>
        <w:tab/>
      </w:r>
      <w:r>
        <w:tab/>
      </w:r>
      <w:r>
        <w:tab/>
      </w:r>
      <w:r>
        <w:tab/>
      </w:r>
      <w:r>
        <w:tab/>
        <w:t>OPTIONAL,</w:t>
      </w:r>
      <w:r>
        <w:tab/>
        <w:t>-- Need OR</w:t>
      </w:r>
    </w:p>
    <w:p w:rsidR="00755974" w:rsidRDefault="00755974" w:rsidP="00755974">
      <w:pPr>
        <w:pStyle w:val="PL"/>
        <w:shd w:val="clear" w:color="auto" w:fill="E6E6E6"/>
      </w:pPr>
      <w:r>
        <w:tab/>
      </w:r>
      <w:r>
        <w:tab/>
        <w:t>freqHoppingParameters-r13</w:t>
      </w:r>
      <w:r>
        <w:tab/>
      </w:r>
      <w:r>
        <w:tab/>
        <w:t>FreqHoppingParameters-r13</w:t>
      </w:r>
      <w:r>
        <w:tab/>
      </w:r>
      <w:r>
        <w:tab/>
      </w:r>
      <w:r>
        <w:tab/>
        <w:t>OPTIONAL,</w:t>
      </w:r>
      <w:r>
        <w:tab/>
        <w:t>-- Need OR</w:t>
      </w:r>
    </w:p>
    <w:p w:rsidR="00755974" w:rsidRDefault="00755974" w:rsidP="00755974">
      <w:pPr>
        <w:pStyle w:val="PL"/>
        <w:shd w:val="clear" w:color="auto" w:fill="E6E6E6"/>
      </w:pPr>
      <w:r>
        <w:tab/>
      </w:r>
      <w:r>
        <w:tab/>
        <w:t>pdsch-ConfigCommon-v1310</w:t>
      </w:r>
      <w:r>
        <w:tab/>
      </w:r>
      <w:r>
        <w:tab/>
        <w:t>PDSCH-ConfigCommon-v1310</w:t>
      </w:r>
      <w:r>
        <w:tab/>
      </w:r>
      <w:r>
        <w:tab/>
      </w:r>
      <w:r>
        <w:tab/>
        <w:t>OPTIONAL,</w:t>
      </w:r>
      <w:r>
        <w:tab/>
        <w:t>-- Need OR</w:t>
      </w:r>
    </w:p>
    <w:p w:rsidR="00755974" w:rsidRDefault="00755974" w:rsidP="00755974">
      <w:pPr>
        <w:pStyle w:val="PL"/>
        <w:shd w:val="clear" w:color="auto" w:fill="E6E6E6"/>
      </w:pPr>
      <w:r>
        <w:tab/>
      </w:r>
      <w:r>
        <w:tab/>
        <w:t>pusch-ConfigCommon-v1310</w:t>
      </w:r>
      <w:r>
        <w:tab/>
      </w:r>
      <w:r>
        <w:tab/>
        <w:t>PUSCH-ConfigCommon-v1310</w:t>
      </w:r>
      <w:r>
        <w:tab/>
      </w:r>
      <w:r>
        <w:tab/>
      </w:r>
      <w:r>
        <w:tab/>
        <w:t>OPTIONAL,</w:t>
      </w:r>
      <w:r>
        <w:tab/>
        <w:t>-- Need OR</w:t>
      </w:r>
    </w:p>
    <w:p w:rsidR="00755974" w:rsidRDefault="00755974" w:rsidP="00755974">
      <w:pPr>
        <w:pStyle w:val="PL"/>
        <w:shd w:val="clear" w:color="auto" w:fill="E6E6E6"/>
      </w:pPr>
      <w:r>
        <w:tab/>
      </w:r>
      <w:r>
        <w:tab/>
        <w:t>prach-ConfigCommon-v1310</w:t>
      </w:r>
      <w:r>
        <w:tab/>
      </w:r>
      <w:r>
        <w:tab/>
        <w:t>PRACH-ConfigSIB-v1310</w:t>
      </w:r>
      <w:r>
        <w:tab/>
      </w:r>
      <w:r>
        <w:tab/>
      </w:r>
      <w:r>
        <w:tab/>
      </w:r>
      <w:r>
        <w:tab/>
        <w:t>OPTIONAL,</w:t>
      </w:r>
      <w:r>
        <w:tab/>
        <w:t>-- Need OR</w:t>
      </w:r>
    </w:p>
    <w:p w:rsidR="00755974" w:rsidRDefault="00755974" w:rsidP="00755974">
      <w:pPr>
        <w:pStyle w:val="PL"/>
        <w:shd w:val="clear" w:color="auto" w:fill="E6E6E6"/>
      </w:pPr>
      <w:r>
        <w:tab/>
      </w:r>
      <w:r>
        <w:tab/>
        <w:t>pucch-ConfigCommon-v1310</w:t>
      </w:r>
      <w:r>
        <w:tab/>
      </w:r>
      <w:r>
        <w:tab/>
        <w:t>PUCCH-ConfigCommon-v1310</w:t>
      </w:r>
      <w:r>
        <w:tab/>
      </w:r>
      <w:r>
        <w:tab/>
      </w:r>
      <w:r>
        <w:tab/>
        <w:t>OPTIONAL</w:t>
      </w:r>
      <w:r>
        <w:tab/>
        <w:t>-- Need OR</w:t>
      </w:r>
    </w:p>
    <w:p w:rsidR="00755974" w:rsidRDefault="00755974" w:rsidP="00755974">
      <w:pPr>
        <w:pStyle w:val="PL"/>
        <w:shd w:val="clear" w:color="auto" w:fill="E6E6E6"/>
      </w:pPr>
      <w:r>
        <w:tab/>
        <w:t>]],</w:t>
      </w:r>
    </w:p>
    <w:p w:rsidR="00755974" w:rsidRDefault="00755974" w:rsidP="00755974">
      <w:pPr>
        <w:pStyle w:val="PL"/>
        <w:shd w:val="clear" w:color="auto" w:fill="E6E6E6"/>
      </w:pPr>
      <w:r>
        <w:tab/>
        <w:t>[[</w:t>
      </w:r>
      <w:r>
        <w:tab/>
        <w:t>highSpeedCon</w:t>
      </w:r>
      <w:r>
        <w:rPr>
          <w:lang w:eastAsia="zh-CN"/>
        </w:rPr>
        <w:t>f</w:t>
      </w:r>
      <w:r>
        <w:t>ig-r14</w:t>
      </w:r>
      <w:r>
        <w:tab/>
      </w:r>
      <w:r>
        <w:tab/>
      </w:r>
      <w:r>
        <w:tab/>
      </w:r>
      <w:r>
        <w:tab/>
        <w:t>HighSpeedConfig-r14</w:t>
      </w:r>
      <w:r>
        <w:tab/>
      </w:r>
      <w:r>
        <w:tab/>
      </w:r>
      <w:r>
        <w:tab/>
      </w:r>
      <w:r>
        <w:rPr>
          <w:lang w:eastAsia="zh-CN"/>
        </w:rPr>
        <w:tab/>
      </w:r>
      <w:r>
        <w:rPr>
          <w:lang w:eastAsia="zh-CN"/>
        </w:rPr>
        <w:tab/>
      </w:r>
      <w:r>
        <w:t>OPTIONAL,</w:t>
      </w:r>
      <w:r>
        <w:tab/>
        <w:t>-- Need OR</w:t>
      </w:r>
    </w:p>
    <w:p w:rsidR="00755974" w:rsidRDefault="00755974" w:rsidP="00755974">
      <w:pPr>
        <w:pStyle w:val="PL"/>
        <w:shd w:val="clear" w:color="auto" w:fill="E6E6E6"/>
      </w:pPr>
      <w:r>
        <w:tab/>
      </w:r>
      <w:r>
        <w:tab/>
        <w:t>prach-Config-v1430</w:t>
      </w:r>
      <w:r>
        <w:tab/>
      </w:r>
      <w:r>
        <w:tab/>
      </w:r>
      <w:r>
        <w:tab/>
      </w:r>
      <w:r>
        <w:tab/>
        <w:t>PRACH-Config-v1430</w:t>
      </w:r>
      <w:r>
        <w:tab/>
      </w:r>
      <w:r>
        <w:tab/>
      </w:r>
      <w:r>
        <w:tab/>
      </w:r>
      <w:r>
        <w:rPr>
          <w:lang w:eastAsia="zh-CN"/>
        </w:rPr>
        <w:tab/>
      </w:r>
      <w:r>
        <w:rPr>
          <w:lang w:eastAsia="zh-CN"/>
        </w:rPr>
        <w:tab/>
      </w:r>
      <w:r>
        <w:t>OPTIONAL,</w:t>
      </w:r>
      <w:r>
        <w:tab/>
        <w:t>-- Need OR</w:t>
      </w:r>
    </w:p>
    <w:p w:rsidR="00755974" w:rsidRDefault="00755974" w:rsidP="00755974">
      <w:pPr>
        <w:pStyle w:val="PL"/>
        <w:shd w:val="clear" w:color="auto" w:fill="E6E6E6"/>
      </w:pPr>
      <w:r>
        <w:tab/>
      </w:r>
      <w:r>
        <w:tab/>
        <w:t>pucch-ConfigCommon-v1430</w:t>
      </w:r>
      <w:r>
        <w:tab/>
      </w:r>
      <w:r>
        <w:tab/>
        <w:t>PUCCH-ConfigCommon-v1430</w:t>
      </w:r>
      <w:r>
        <w:tab/>
      </w:r>
      <w:r>
        <w:tab/>
      </w:r>
      <w:r>
        <w:tab/>
        <w:t>OPTIONAL</w:t>
      </w:r>
      <w:r>
        <w:tab/>
        <w:t>-- Need OR</w:t>
      </w:r>
    </w:p>
    <w:p w:rsidR="00755974" w:rsidRDefault="00755974" w:rsidP="00755974">
      <w:pPr>
        <w:pStyle w:val="PL"/>
        <w:shd w:val="clear" w:color="auto" w:fill="E6E6E6"/>
        <w:rPr>
          <w:ins w:id="7" w:author="ZTE" w:date="2018-04-06T14:36:00Z"/>
        </w:rPr>
      </w:pPr>
      <w:r>
        <w:tab/>
        <w:t>]]</w:t>
      </w:r>
      <w:ins w:id="8" w:author="ZTE" w:date="2018-04-06T14:36:00Z">
        <w:r w:rsidRPr="00755974">
          <w:t xml:space="preserve"> </w:t>
        </w:r>
        <w:r>
          <w:t>,</w:t>
        </w:r>
      </w:ins>
    </w:p>
    <w:p w:rsidR="00755974" w:rsidRDefault="00755974" w:rsidP="00755974">
      <w:pPr>
        <w:pStyle w:val="PL"/>
        <w:shd w:val="clear" w:color="auto" w:fill="E6E6E6"/>
        <w:rPr>
          <w:ins w:id="9" w:author="ZTE" w:date="2018-04-06T14:36:00Z"/>
        </w:rPr>
      </w:pPr>
      <w:ins w:id="10" w:author="ZTE" w:date="2018-04-06T14:36:00Z">
        <w:r>
          <w:tab/>
          <w:t>[[</w:t>
        </w:r>
        <w:r>
          <w:tab/>
          <w:t>pcch-Config-v1</w:t>
        </w:r>
        <w:r>
          <w:rPr>
            <w:rFonts w:hint="eastAsia"/>
            <w:lang w:val="en-US" w:eastAsia="zh-CN"/>
          </w:rPr>
          <w:t>4xy</w:t>
        </w:r>
        <w:r>
          <w:tab/>
        </w:r>
        <w:r>
          <w:tab/>
        </w:r>
        <w:r>
          <w:tab/>
        </w:r>
        <w:r>
          <w:tab/>
          <w:t>PCCH-Config-v1</w:t>
        </w:r>
        <w:r>
          <w:rPr>
            <w:rFonts w:hint="eastAsia"/>
            <w:lang w:val="en-US" w:eastAsia="zh-CN"/>
          </w:rPr>
          <w:t>4xy</w:t>
        </w:r>
        <w:r>
          <w:tab/>
        </w:r>
        <w:r>
          <w:tab/>
        </w:r>
        <w:r>
          <w:tab/>
        </w:r>
        <w:r>
          <w:tab/>
        </w:r>
        <w:r>
          <w:tab/>
          <w:t>OPTIONAL,</w:t>
        </w:r>
        <w:r>
          <w:tab/>
          <w:t>-- Need OR</w:t>
        </w:r>
      </w:ins>
    </w:p>
    <w:p w:rsidR="00755974" w:rsidRDefault="00755974" w:rsidP="00755974">
      <w:pPr>
        <w:pStyle w:val="PL"/>
        <w:shd w:val="clear" w:color="auto" w:fill="E6E6E6"/>
      </w:pPr>
      <w:ins w:id="11" w:author="ZTE" w:date="2018-04-06T14:36:00Z">
        <w:r>
          <w:tab/>
          <w:t>]]</w:t>
        </w:r>
      </w:ins>
    </w:p>
    <w:p w:rsidR="00755974" w:rsidRDefault="00755974" w:rsidP="00755974">
      <w:pPr>
        <w:pStyle w:val="PL"/>
        <w:shd w:val="clear" w:color="auto" w:fill="E6E6E6"/>
      </w:pP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pPr>
      <w:r>
        <w:t>RadioResourceConfigCommon ::=</w:t>
      </w:r>
      <w:r>
        <w:tab/>
      </w:r>
      <w:r>
        <w:tab/>
        <w:t>SEQUENCE {</w:t>
      </w:r>
    </w:p>
    <w:p w:rsidR="00755974" w:rsidRDefault="00755974" w:rsidP="00755974">
      <w:pPr>
        <w:pStyle w:val="PL"/>
        <w:shd w:val="clear" w:color="auto" w:fill="E6E6E6"/>
      </w:pPr>
      <w:r>
        <w:tab/>
        <w:t>rach-ConfigCommon</w:t>
      </w:r>
      <w:r>
        <w:tab/>
      </w:r>
      <w:r>
        <w:tab/>
      </w:r>
      <w:r>
        <w:tab/>
      </w:r>
      <w:r>
        <w:tab/>
      </w:r>
      <w:r>
        <w:tab/>
        <w:t>RACH-ConfigCommon</w:t>
      </w:r>
      <w:r>
        <w:tab/>
      </w:r>
      <w:r>
        <w:tab/>
      </w:r>
      <w:r>
        <w:tab/>
      </w:r>
      <w:r>
        <w:tab/>
      </w:r>
      <w:r>
        <w:tab/>
        <w:t>OPTIONAL,</w:t>
      </w:r>
      <w:r>
        <w:tab/>
        <w:t>-- Need ON</w:t>
      </w:r>
    </w:p>
    <w:p w:rsidR="00755974" w:rsidRDefault="00755974" w:rsidP="00755974">
      <w:pPr>
        <w:pStyle w:val="PL"/>
        <w:shd w:val="clear" w:color="auto" w:fill="E6E6E6"/>
      </w:pPr>
      <w:r>
        <w:tab/>
        <w:t>prach-Config</w:t>
      </w:r>
      <w:r>
        <w:tab/>
      </w:r>
      <w:r>
        <w:tab/>
      </w:r>
      <w:r>
        <w:tab/>
      </w:r>
      <w:r>
        <w:tab/>
      </w:r>
      <w:r>
        <w:tab/>
      </w:r>
      <w:r>
        <w:tab/>
        <w:t>PRACH-Config,</w:t>
      </w:r>
    </w:p>
    <w:p w:rsidR="00755974" w:rsidRDefault="00755974" w:rsidP="00755974">
      <w:pPr>
        <w:pStyle w:val="PL"/>
        <w:shd w:val="clear" w:color="auto" w:fill="E6E6E6"/>
      </w:pPr>
      <w:r>
        <w:tab/>
        <w:t>pdsch-ConfigCommon</w:t>
      </w:r>
      <w:r>
        <w:tab/>
      </w:r>
      <w:r>
        <w:tab/>
      </w:r>
      <w:r>
        <w:tab/>
      </w:r>
      <w:r>
        <w:tab/>
      </w:r>
      <w:r>
        <w:tab/>
        <w:t>PDSCH-ConfigCommon</w:t>
      </w:r>
      <w:r>
        <w:tab/>
      </w:r>
      <w:r>
        <w:tab/>
      </w:r>
      <w:r>
        <w:tab/>
      </w:r>
      <w:r>
        <w:tab/>
      </w:r>
      <w:r>
        <w:tab/>
        <w:t>OPTIONAL,</w:t>
      </w:r>
      <w:r>
        <w:tab/>
        <w:t>-- Need ON</w:t>
      </w:r>
    </w:p>
    <w:p w:rsidR="00755974" w:rsidRDefault="00755974" w:rsidP="00755974">
      <w:pPr>
        <w:pStyle w:val="PL"/>
        <w:shd w:val="clear" w:color="auto" w:fill="E6E6E6"/>
      </w:pPr>
      <w:r>
        <w:tab/>
        <w:t>pusch-ConfigCommon</w:t>
      </w:r>
      <w:r>
        <w:tab/>
      </w:r>
      <w:r>
        <w:tab/>
      </w:r>
      <w:r>
        <w:tab/>
      </w:r>
      <w:r>
        <w:tab/>
      </w:r>
      <w:r>
        <w:tab/>
        <w:t>PUSCH-ConfigCommon,</w:t>
      </w:r>
    </w:p>
    <w:p w:rsidR="00755974" w:rsidRDefault="00755974" w:rsidP="00755974">
      <w:pPr>
        <w:pStyle w:val="PL"/>
        <w:shd w:val="clear" w:color="auto" w:fill="E6E6E6"/>
      </w:pPr>
      <w:r>
        <w:tab/>
        <w:t>phich-Config</w:t>
      </w:r>
      <w:r>
        <w:tab/>
      </w:r>
      <w:r>
        <w:tab/>
      </w:r>
      <w:r>
        <w:tab/>
      </w:r>
      <w:r>
        <w:tab/>
      </w:r>
      <w:r>
        <w:tab/>
      </w:r>
      <w:r>
        <w:tab/>
        <w:t>PHICH-Config</w:t>
      </w:r>
      <w:r>
        <w:tab/>
      </w:r>
      <w:r>
        <w:tab/>
      </w:r>
      <w:r>
        <w:tab/>
      </w:r>
      <w:r>
        <w:tab/>
      </w:r>
      <w:r>
        <w:tab/>
      </w:r>
      <w:r>
        <w:tab/>
        <w:t>OPTIONAL,</w:t>
      </w:r>
      <w:r>
        <w:tab/>
        <w:t>-- Need ON</w:t>
      </w:r>
    </w:p>
    <w:p w:rsidR="00755974" w:rsidRDefault="00755974" w:rsidP="00755974">
      <w:pPr>
        <w:pStyle w:val="PL"/>
        <w:shd w:val="clear" w:color="auto" w:fill="E6E6E6"/>
      </w:pPr>
      <w:r>
        <w:tab/>
        <w:t>pucch-ConfigCommon</w:t>
      </w:r>
      <w:r>
        <w:tab/>
      </w:r>
      <w:r>
        <w:tab/>
      </w:r>
      <w:r>
        <w:tab/>
      </w:r>
      <w:r>
        <w:tab/>
      </w:r>
      <w:r>
        <w:tab/>
        <w:t>PUCCH-ConfigCommon</w:t>
      </w:r>
      <w:r>
        <w:tab/>
      </w:r>
      <w:r>
        <w:tab/>
      </w:r>
      <w:r>
        <w:tab/>
      </w:r>
      <w:r>
        <w:tab/>
      </w:r>
      <w:r>
        <w:tab/>
        <w:t>OPTIONAL,</w:t>
      </w:r>
      <w:r>
        <w:tab/>
        <w:t>-- Need ON</w:t>
      </w:r>
    </w:p>
    <w:p w:rsidR="00755974" w:rsidRDefault="00755974" w:rsidP="00755974">
      <w:pPr>
        <w:pStyle w:val="PL"/>
        <w:shd w:val="clear" w:color="auto" w:fill="E6E6E6"/>
      </w:pPr>
      <w:r>
        <w:tab/>
        <w:t>soundingRS-UL-ConfigCommon</w:t>
      </w:r>
      <w:r>
        <w:tab/>
      </w:r>
      <w:r>
        <w:tab/>
      </w:r>
      <w:r>
        <w:tab/>
        <w:t>SoundingRS-UL-ConfigCommon</w:t>
      </w:r>
      <w:r>
        <w:tab/>
      </w:r>
      <w:r>
        <w:tab/>
      </w:r>
      <w:r>
        <w:tab/>
        <w:t>OPTIONAL,</w:t>
      </w:r>
      <w:r>
        <w:tab/>
        <w:t>-- Need ON</w:t>
      </w:r>
    </w:p>
    <w:p w:rsidR="00755974" w:rsidRDefault="00755974" w:rsidP="00755974">
      <w:pPr>
        <w:pStyle w:val="PL"/>
        <w:shd w:val="clear" w:color="auto" w:fill="E6E6E6"/>
      </w:pPr>
      <w:r>
        <w:tab/>
        <w:t>uplinkPowerControlCommon</w:t>
      </w:r>
      <w:r>
        <w:tab/>
      </w:r>
      <w:r>
        <w:tab/>
      </w:r>
      <w:r>
        <w:tab/>
        <w:t>UplinkPowerControlCommon</w:t>
      </w:r>
      <w:r>
        <w:tab/>
      </w:r>
      <w:r>
        <w:tab/>
      </w:r>
      <w:r>
        <w:tab/>
        <w:t>OPTIONAL,</w:t>
      </w:r>
      <w:r>
        <w:tab/>
        <w:t>-- Need ON</w:t>
      </w:r>
    </w:p>
    <w:p w:rsidR="00755974" w:rsidRDefault="00755974" w:rsidP="00755974">
      <w:pPr>
        <w:pStyle w:val="PL"/>
        <w:shd w:val="clear" w:color="auto" w:fill="E6E6E6"/>
      </w:pPr>
      <w:r>
        <w:tab/>
        <w:t>antennaInfoCommon</w:t>
      </w:r>
      <w:r>
        <w:tab/>
      </w:r>
      <w:r>
        <w:tab/>
      </w:r>
      <w:r>
        <w:tab/>
      </w:r>
      <w:r>
        <w:tab/>
      </w:r>
      <w:r>
        <w:tab/>
        <w:t>AntennaInfoCommon</w:t>
      </w:r>
      <w:r>
        <w:tab/>
      </w:r>
      <w:r>
        <w:tab/>
      </w:r>
      <w:r>
        <w:tab/>
      </w:r>
      <w:r>
        <w:tab/>
      </w:r>
      <w:r>
        <w:tab/>
        <w:t>OPTIONAL,</w:t>
      </w:r>
      <w:r>
        <w:tab/>
        <w:t>-- Need ON</w:t>
      </w:r>
    </w:p>
    <w:p w:rsidR="00755974" w:rsidRDefault="00755974" w:rsidP="00755974">
      <w:pPr>
        <w:pStyle w:val="PL"/>
        <w:shd w:val="clear" w:color="auto" w:fill="E6E6E6"/>
      </w:pPr>
      <w:r>
        <w:tab/>
        <w:t>p-Max</w:t>
      </w:r>
      <w:r>
        <w:tab/>
      </w:r>
      <w:r>
        <w:tab/>
      </w:r>
      <w:r>
        <w:tab/>
      </w:r>
      <w:r>
        <w:tab/>
      </w:r>
      <w:r>
        <w:tab/>
      </w:r>
      <w:r>
        <w:tab/>
      </w:r>
      <w:r>
        <w:tab/>
      </w:r>
      <w:r>
        <w:tab/>
        <w:t>P-Max</w:t>
      </w:r>
      <w:r>
        <w:tab/>
      </w:r>
      <w:r>
        <w:tab/>
      </w:r>
      <w:r>
        <w:tab/>
      </w:r>
      <w:r>
        <w:tab/>
      </w:r>
      <w:r>
        <w:tab/>
      </w:r>
      <w:r>
        <w:tab/>
      </w:r>
      <w:r>
        <w:tab/>
      </w:r>
      <w:r>
        <w:tab/>
        <w:t>OPTIONAL,</w:t>
      </w:r>
      <w:r>
        <w:tab/>
        <w:t>-- Need OP</w:t>
      </w:r>
    </w:p>
    <w:p w:rsidR="00755974" w:rsidRDefault="00755974" w:rsidP="00755974">
      <w:pPr>
        <w:pStyle w:val="PL"/>
        <w:shd w:val="clear" w:color="auto" w:fill="E6E6E6"/>
      </w:pPr>
      <w:r>
        <w:tab/>
        <w:t>tdd-Config</w:t>
      </w:r>
      <w:r>
        <w:tab/>
      </w:r>
      <w:r>
        <w:tab/>
      </w:r>
      <w:r>
        <w:tab/>
      </w:r>
      <w:r>
        <w:tab/>
      </w:r>
      <w:r>
        <w:tab/>
      </w:r>
      <w:r>
        <w:tab/>
      </w:r>
      <w:r>
        <w:tab/>
        <w:t>TDD-Config</w:t>
      </w:r>
      <w:r>
        <w:tab/>
      </w:r>
      <w:r>
        <w:tab/>
      </w:r>
      <w:r>
        <w:tab/>
      </w:r>
      <w:r>
        <w:tab/>
      </w:r>
      <w:r>
        <w:tab/>
      </w:r>
      <w:r>
        <w:tab/>
      </w:r>
      <w:r>
        <w:tab/>
        <w:t>OPTIONAL,</w:t>
      </w:r>
      <w:r>
        <w:tab/>
        <w:t>-- Cond TDD</w:t>
      </w:r>
    </w:p>
    <w:p w:rsidR="00755974" w:rsidRDefault="00755974" w:rsidP="00755974">
      <w:pPr>
        <w:pStyle w:val="PL"/>
        <w:shd w:val="clear" w:color="auto" w:fill="E6E6E6"/>
        <w:rPr>
          <w:lang w:eastAsia="zh-CN"/>
        </w:rPr>
      </w:pPr>
      <w:r>
        <w:tab/>
        <w:t>ul-CyclicPrefixLength</w:t>
      </w:r>
      <w:r>
        <w:tab/>
      </w:r>
      <w:r>
        <w:tab/>
      </w:r>
      <w:r>
        <w:tab/>
      </w:r>
      <w:r>
        <w:tab/>
      </w:r>
      <w:r>
        <w:rPr>
          <w:lang w:eastAsia="zh-CN"/>
        </w:rPr>
        <w:t>UL</w:t>
      </w:r>
      <w:r>
        <w:t>-CyclicPrefixLength,</w:t>
      </w:r>
    </w:p>
    <w:p w:rsidR="00755974" w:rsidRDefault="00755974" w:rsidP="00755974">
      <w:pPr>
        <w:pStyle w:val="PL"/>
        <w:shd w:val="clear" w:color="auto" w:fill="E6E6E6"/>
      </w:pPr>
      <w:r>
        <w:tab/>
        <w:t>...,</w:t>
      </w:r>
    </w:p>
    <w:p w:rsidR="00755974" w:rsidRDefault="00755974" w:rsidP="00755974">
      <w:pPr>
        <w:pStyle w:val="PL"/>
        <w:shd w:val="clear" w:color="auto" w:fill="E6E6E6"/>
      </w:pPr>
      <w:r>
        <w:tab/>
        <w:t>[[</w:t>
      </w:r>
      <w:r>
        <w:tab/>
        <w:t>uplinkPowerControlCommon-v1020</w:t>
      </w:r>
      <w:r>
        <w:tab/>
        <w:t>UplinkPowerControlCommon-v1020</w:t>
      </w:r>
      <w:r>
        <w:tab/>
      </w:r>
      <w:r>
        <w:tab/>
        <w:t>OPTIONAL</w:t>
      </w:r>
      <w:r>
        <w:tab/>
        <w:t>-- Need ON</w:t>
      </w:r>
    </w:p>
    <w:p w:rsidR="00755974" w:rsidRDefault="00755974" w:rsidP="00755974">
      <w:pPr>
        <w:pStyle w:val="PL"/>
        <w:shd w:val="clear" w:color="auto" w:fill="E6E6E6"/>
        <w:rPr>
          <w:lang w:eastAsia="zh-CN"/>
        </w:rPr>
      </w:pPr>
      <w:r>
        <w:tab/>
        <w:t>]]</w:t>
      </w:r>
      <w:r>
        <w:rPr>
          <w:lang w:eastAsia="zh-CN"/>
        </w:rPr>
        <w:t>,</w:t>
      </w:r>
    </w:p>
    <w:p w:rsidR="00755974" w:rsidRDefault="00755974" w:rsidP="00755974">
      <w:pPr>
        <w:pStyle w:val="PL"/>
        <w:shd w:val="clear" w:color="auto" w:fill="E6E6E6"/>
        <w:rPr>
          <w:lang w:eastAsia="zh-CN"/>
        </w:rPr>
      </w:pPr>
      <w:r>
        <w:rPr>
          <w:lang w:eastAsia="zh-CN"/>
        </w:rPr>
        <w:tab/>
        <w:t>[[</w:t>
      </w:r>
      <w:r>
        <w:rPr>
          <w:lang w:eastAsia="zh-CN"/>
        </w:rPr>
        <w:tab/>
        <w:t>tdd-Config-v1130</w:t>
      </w:r>
      <w:r>
        <w:rPr>
          <w:lang w:eastAsia="zh-CN"/>
        </w:rPr>
        <w:tab/>
      </w:r>
      <w:r>
        <w:rPr>
          <w:lang w:eastAsia="zh-CN"/>
        </w:rPr>
        <w:tab/>
      </w:r>
      <w:r>
        <w:rPr>
          <w:lang w:eastAsia="zh-CN"/>
        </w:rPr>
        <w:tab/>
      </w:r>
      <w:r>
        <w:rPr>
          <w:lang w:eastAsia="zh-CN"/>
        </w:rPr>
        <w:tab/>
        <w:t>TDD-Config-v1130</w:t>
      </w:r>
      <w:r>
        <w:rPr>
          <w:lang w:eastAsia="zh-CN"/>
        </w:rPr>
        <w:tab/>
      </w:r>
      <w:r>
        <w:rPr>
          <w:lang w:eastAsia="zh-CN"/>
        </w:rPr>
        <w:tab/>
      </w:r>
      <w:r>
        <w:rPr>
          <w:lang w:eastAsia="zh-CN"/>
        </w:rPr>
        <w:tab/>
      </w:r>
      <w:r>
        <w:rPr>
          <w:lang w:eastAsia="zh-CN"/>
        </w:rPr>
        <w:tab/>
      </w:r>
      <w:r>
        <w:rPr>
          <w:lang w:eastAsia="zh-CN"/>
        </w:rPr>
        <w:tab/>
        <w:t>OPTIONAL</w:t>
      </w:r>
      <w:r>
        <w:rPr>
          <w:lang w:eastAsia="zh-CN"/>
        </w:rPr>
        <w:tab/>
        <w:t>-- Cond TDD3</w:t>
      </w:r>
    </w:p>
    <w:p w:rsidR="00755974" w:rsidRDefault="00755974" w:rsidP="00755974">
      <w:pPr>
        <w:pStyle w:val="PL"/>
        <w:shd w:val="clear" w:color="auto" w:fill="E6E6E6"/>
        <w:rPr>
          <w:lang w:eastAsia="zh-CN"/>
        </w:rPr>
      </w:pPr>
      <w:r>
        <w:rPr>
          <w:lang w:eastAsia="zh-CN"/>
        </w:rPr>
        <w:tab/>
        <w:t>]],</w:t>
      </w:r>
    </w:p>
    <w:p w:rsidR="00755974" w:rsidRDefault="00755974" w:rsidP="00755974">
      <w:pPr>
        <w:pStyle w:val="PL"/>
        <w:shd w:val="clear" w:color="auto" w:fill="E6E6E6"/>
      </w:pPr>
      <w:r>
        <w:tab/>
        <w:t>[[</w:t>
      </w:r>
      <w:r>
        <w:tab/>
        <w:t>pusch-ConfigCommon-v1270</w:t>
      </w:r>
      <w:r>
        <w:tab/>
      </w:r>
      <w:r>
        <w:tab/>
        <w:t>PUSCH-ConfigCommon-v1</w:t>
      </w:r>
      <w:r>
        <w:rPr>
          <w:lang w:eastAsia="zh-CN"/>
        </w:rPr>
        <w:t>270</w:t>
      </w:r>
      <w:r>
        <w:tab/>
      </w:r>
      <w:r>
        <w:tab/>
      </w:r>
      <w:r>
        <w:tab/>
        <w:t>OPTIONAL</w:t>
      </w:r>
      <w:r>
        <w:tab/>
        <w:t>-- Need OR</w:t>
      </w:r>
    </w:p>
    <w:p w:rsidR="00755974" w:rsidRDefault="00755974" w:rsidP="00755974">
      <w:pPr>
        <w:pStyle w:val="PL"/>
        <w:shd w:val="clear" w:color="auto" w:fill="E6E6E6"/>
      </w:pPr>
      <w:r>
        <w:tab/>
        <w:t>]],</w:t>
      </w:r>
    </w:p>
    <w:p w:rsidR="00755974" w:rsidRDefault="00755974" w:rsidP="00755974">
      <w:pPr>
        <w:pStyle w:val="PL"/>
        <w:shd w:val="clear" w:color="auto" w:fill="E6E6E6"/>
      </w:pPr>
      <w:r>
        <w:tab/>
        <w:t>[[</w:t>
      </w:r>
      <w:r>
        <w:tab/>
      </w:r>
    </w:p>
    <w:p w:rsidR="00755974" w:rsidRDefault="00755974" w:rsidP="00755974">
      <w:pPr>
        <w:pStyle w:val="PL"/>
        <w:shd w:val="clear" w:color="auto" w:fill="E6E6E6"/>
      </w:pPr>
      <w:r>
        <w:tab/>
      </w:r>
      <w:r>
        <w:tab/>
        <w:t>prach-Config-v1310</w:t>
      </w:r>
      <w:r>
        <w:tab/>
      </w:r>
      <w:r>
        <w:tab/>
      </w:r>
      <w:r>
        <w:tab/>
      </w:r>
      <w:r>
        <w:tab/>
        <w:t>PRACH-Config-v1310</w:t>
      </w:r>
      <w:r>
        <w:tab/>
      </w:r>
      <w:r>
        <w:tab/>
      </w:r>
      <w:r>
        <w:tab/>
      </w:r>
      <w:r>
        <w:tab/>
      </w:r>
      <w:r>
        <w:tab/>
        <w:t>OPTIONAL,</w:t>
      </w:r>
      <w:r>
        <w:tab/>
        <w:t>-- Need ON</w:t>
      </w:r>
    </w:p>
    <w:p w:rsidR="00755974" w:rsidRDefault="00755974" w:rsidP="00755974">
      <w:pPr>
        <w:pStyle w:val="PL"/>
        <w:shd w:val="clear" w:color="auto" w:fill="E6E6E6"/>
      </w:pPr>
      <w:r>
        <w:tab/>
      </w:r>
      <w:r>
        <w:tab/>
        <w:t>freqHoppingParameters-r13</w:t>
      </w:r>
      <w:r>
        <w:tab/>
      </w:r>
      <w:r>
        <w:tab/>
        <w:t>FreqHoppingParameters-r13</w:t>
      </w:r>
      <w:r>
        <w:tab/>
      </w:r>
      <w:r>
        <w:tab/>
      </w:r>
      <w:r>
        <w:tab/>
        <w:t>OPTIONAL,</w:t>
      </w:r>
      <w:r>
        <w:tab/>
        <w:t>-- Need ON</w:t>
      </w:r>
    </w:p>
    <w:p w:rsidR="00755974" w:rsidRDefault="00755974" w:rsidP="00755974">
      <w:pPr>
        <w:pStyle w:val="PL"/>
        <w:shd w:val="clear" w:color="auto" w:fill="E6E6E6"/>
      </w:pPr>
      <w:r>
        <w:tab/>
      </w:r>
      <w:r>
        <w:tab/>
        <w:t>pdsch-ConfigCommon-v1310</w:t>
      </w:r>
      <w:r>
        <w:tab/>
      </w:r>
      <w:r>
        <w:tab/>
        <w:t>PDSCH-ConfigCommon-v1310</w:t>
      </w:r>
      <w:r>
        <w:tab/>
      </w:r>
      <w:r>
        <w:tab/>
      </w:r>
      <w:r>
        <w:tab/>
        <w:t>OPTIONAL,</w:t>
      </w:r>
      <w:r>
        <w:tab/>
        <w:t>-- Need ON</w:t>
      </w:r>
    </w:p>
    <w:p w:rsidR="00755974" w:rsidRDefault="00755974" w:rsidP="00755974">
      <w:pPr>
        <w:pStyle w:val="PL"/>
        <w:shd w:val="clear" w:color="auto" w:fill="E6E6E6"/>
      </w:pPr>
      <w:r>
        <w:tab/>
      </w:r>
      <w:r>
        <w:tab/>
        <w:t>pucch-ConfigCommon-v1310</w:t>
      </w:r>
      <w:r>
        <w:tab/>
      </w:r>
      <w:r>
        <w:tab/>
        <w:t>PUCCH-ConfigCommon-v1310</w:t>
      </w:r>
      <w:r>
        <w:tab/>
      </w:r>
      <w:r>
        <w:tab/>
      </w:r>
      <w:r>
        <w:tab/>
        <w:t>OPTIONAL,</w:t>
      </w:r>
      <w:r>
        <w:tab/>
        <w:t>-- Need ON</w:t>
      </w:r>
    </w:p>
    <w:p w:rsidR="00755974" w:rsidRDefault="00755974" w:rsidP="00755974">
      <w:pPr>
        <w:pStyle w:val="PL"/>
        <w:shd w:val="clear" w:color="auto" w:fill="E6E6E6"/>
      </w:pPr>
      <w:r>
        <w:tab/>
      </w:r>
      <w:r>
        <w:tab/>
        <w:t>pusch-ConfigCommon-v1310</w:t>
      </w:r>
      <w:r>
        <w:tab/>
      </w:r>
      <w:r>
        <w:tab/>
        <w:t>PUSCH-ConfigCommon-v1310</w:t>
      </w:r>
      <w:r>
        <w:tab/>
      </w:r>
      <w:r>
        <w:tab/>
      </w:r>
      <w:r>
        <w:tab/>
        <w:t>OPTIONAL,</w:t>
      </w:r>
      <w:r>
        <w:tab/>
        <w:t>-- Need ON</w:t>
      </w:r>
    </w:p>
    <w:p w:rsidR="00755974" w:rsidRDefault="00755974" w:rsidP="00755974">
      <w:pPr>
        <w:pStyle w:val="PL"/>
        <w:shd w:val="clear" w:color="auto" w:fill="E6E6E6"/>
      </w:pPr>
      <w:r>
        <w:tab/>
      </w:r>
      <w:r>
        <w:tab/>
        <w:t>uplinkPowerControlCommon-v1310</w:t>
      </w:r>
      <w:r>
        <w:tab/>
        <w:t>UplinkPowerControlCommon-v1310</w:t>
      </w:r>
      <w:r>
        <w:tab/>
      </w:r>
      <w:r>
        <w:tab/>
        <w:t>OPTIONAL</w:t>
      </w:r>
      <w:r>
        <w:tab/>
        <w:t>-- Need ON</w:t>
      </w:r>
    </w:p>
    <w:p w:rsidR="00755974" w:rsidRDefault="00755974" w:rsidP="00755974">
      <w:pPr>
        <w:pStyle w:val="PL"/>
        <w:shd w:val="clear" w:color="auto" w:fill="E6E6E6"/>
      </w:pPr>
      <w:r>
        <w:tab/>
        <w:t>]],</w:t>
      </w:r>
    </w:p>
    <w:p w:rsidR="00755974" w:rsidRDefault="00755974" w:rsidP="00755974">
      <w:pPr>
        <w:pStyle w:val="PL"/>
        <w:shd w:val="clear" w:color="auto" w:fill="E6E6E6"/>
      </w:pPr>
      <w:r>
        <w:tab/>
        <w:t>[[</w:t>
      </w:r>
      <w:r>
        <w:tab/>
      </w:r>
      <w:bookmarkStart w:id="12" w:name="OLE_LINK227"/>
      <w:r>
        <w:t>highSpeedCon</w:t>
      </w:r>
      <w:r>
        <w:rPr>
          <w:lang w:eastAsia="zh-CN"/>
        </w:rPr>
        <w:t>f</w:t>
      </w:r>
      <w:r>
        <w:t>ig-r14</w:t>
      </w:r>
      <w:r>
        <w:tab/>
      </w:r>
      <w:r>
        <w:tab/>
      </w:r>
      <w:r>
        <w:tab/>
      </w:r>
      <w:r>
        <w:tab/>
        <w:t>HighSpeedConfig-r14</w:t>
      </w:r>
      <w:r>
        <w:tab/>
      </w:r>
      <w:r>
        <w:tab/>
      </w:r>
      <w:r>
        <w:tab/>
      </w:r>
      <w:r>
        <w:rPr>
          <w:lang w:eastAsia="zh-CN"/>
        </w:rPr>
        <w:tab/>
      </w:r>
      <w:r>
        <w:rPr>
          <w:lang w:eastAsia="zh-CN"/>
        </w:rPr>
        <w:tab/>
      </w:r>
      <w:r>
        <w:t>OPTIONAL,</w:t>
      </w:r>
      <w:r>
        <w:tab/>
        <w:t>-- Need OR</w:t>
      </w:r>
      <w:bookmarkEnd w:id="12"/>
    </w:p>
    <w:p w:rsidR="00755974" w:rsidRDefault="00755974" w:rsidP="00755974">
      <w:pPr>
        <w:pStyle w:val="PL"/>
        <w:shd w:val="clear" w:color="auto" w:fill="E6E6E6"/>
      </w:pPr>
      <w:r>
        <w:lastRenderedPageBreak/>
        <w:tab/>
      </w:r>
      <w:r>
        <w:tab/>
      </w:r>
      <w:bookmarkStart w:id="13" w:name="OLE_LINK211"/>
      <w:bookmarkStart w:id="14" w:name="OLE_LINK212"/>
      <w:bookmarkStart w:id="15" w:name="OLE_LINK213"/>
      <w:bookmarkStart w:id="16" w:name="OLE_LINK214"/>
      <w:r>
        <w:t>prach-Config-v1430</w:t>
      </w:r>
      <w:r>
        <w:tab/>
      </w:r>
      <w:r>
        <w:tab/>
      </w:r>
      <w:r>
        <w:tab/>
      </w:r>
      <w:r>
        <w:tab/>
        <w:t>PRACH-Config-v1430</w:t>
      </w:r>
      <w:r>
        <w:tab/>
      </w:r>
      <w:r>
        <w:tab/>
      </w:r>
      <w:r>
        <w:tab/>
      </w:r>
      <w:r>
        <w:rPr>
          <w:lang w:eastAsia="zh-CN"/>
        </w:rPr>
        <w:tab/>
      </w:r>
      <w:r>
        <w:rPr>
          <w:lang w:eastAsia="zh-CN"/>
        </w:rPr>
        <w:tab/>
      </w:r>
      <w:r>
        <w:t>OPTIONAL,</w:t>
      </w:r>
      <w:r>
        <w:tab/>
        <w:t>-- Need OR</w:t>
      </w:r>
      <w:bookmarkEnd w:id="13"/>
      <w:bookmarkEnd w:id="14"/>
    </w:p>
    <w:p w:rsidR="00755974" w:rsidRDefault="00755974" w:rsidP="00755974">
      <w:pPr>
        <w:pStyle w:val="PL"/>
        <w:shd w:val="clear" w:color="auto" w:fill="E6E6E6"/>
        <w:rPr>
          <w:lang w:eastAsia="zh-CN"/>
        </w:rPr>
      </w:pPr>
      <w:r>
        <w:tab/>
      </w:r>
      <w:r>
        <w:tab/>
        <w:t>pucch-ConfigCommon-v1430</w:t>
      </w:r>
      <w:r>
        <w:tab/>
      </w:r>
      <w:r>
        <w:tab/>
        <w:t>PUCCH-ConfigCommon-v1430</w:t>
      </w:r>
      <w:r>
        <w:tab/>
      </w:r>
      <w:r>
        <w:tab/>
      </w:r>
      <w:r>
        <w:tab/>
        <w:t>OPTIONAL,</w:t>
      </w:r>
      <w:r>
        <w:tab/>
        <w:t>-- Need OR</w:t>
      </w:r>
    </w:p>
    <w:p w:rsidR="00755974" w:rsidRDefault="00755974" w:rsidP="00755974">
      <w:pPr>
        <w:pStyle w:val="PL"/>
        <w:shd w:val="clear" w:color="auto" w:fill="E6E6E6"/>
      </w:pPr>
      <w:r>
        <w:rPr>
          <w:lang w:eastAsia="zh-CN"/>
        </w:rPr>
        <w:tab/>
      </w:r>
      <w:r>
        <w:rPr>
          <w:lang w:eastAsia="zh-CN"/>
        </w:rPr>
        <w:tab/>
        <w:t>tdd-Config-v1430</w:t>
      </w:r>
      <w:r>
        <w:rPr>
          <w:lang w:eastAsia="zh-CN"/>
        </w:rPr>
        <w:tab/>
      </w:r>
      <w:r>
        <w:rPr>
          <w:lang w:eastAsia="zh-CN"/>
        </w:rPr>
        <w:tab/>
      </w:r>
      <w:r>
        <w:rPr>
          <w:lang w:eastAsia="zh-CN"/>
        </w:rPr>
        <w:tab/>
      </w:r>
      <w:r>
        <w:rPr>
          <w:lang w:eastAsia="zh-CN"/>
        </w:rPr>
        <w:tab/>
        <w:t>TDD-Config-v1430</w:t>
      </w:r>
      <w:r>
        <w:rPr>
          <w:lang w:eastAsia="zh-CN"/>
        </w:rPr>
        <w:tab/>
      </w:r>
      <w:r>
        <w:rPr>
          <w:lang w:eastAsia="zh-CN"/>
        </w:rPr>
        <w:tab/>
      </w:r>
      <w:r>
        <w:rPr>
          <w:lang w:eastAsia="zh-CN"/>
        </w:rPr>
        <w:tab/>
      </w:r>
      <w:r>
        <w:rPr>
          <w:lang w:eastAsia="zh-CN"/>
        </w:rPr>
        <w:tab/>
      </w:r>
      <w:r>
        <w:rPr>
          <w:lang w:eastAsia="zh-CN"/>
        </w:rPr>
        <w:tab/>
        <w:t>OPTIONAL</w:t>
      </w:r>
      <w:r>
        <w:rPr>
          <w:lang w:eastAsia="zh-CN"/>
        </w:rPr>
        <w:tab/>
        <w:t>-- Cond TDD3</w:t>
      </w:r>
    </w:p>
    <w:bookmarkEnd w:id="15"/>
    <w:bookmarkEnd w:id="16"/>
    <w:p w:rsidR="00755974" w:rsidRDefault="00755974" w:rsidP="00755974">
      <w:pPr>
        <w:pStyle w:val="PL"/>
        <w:shd w:val="clear" w:color="auto" w:fill="E6E6E6"/>
      </w:pPr>
      <w:r>
        <w:tab/>
        <w:t>]],</w:t>
      </w:r>
    </w:p>
    <w:p w:rsidR="00755974" w:rsidRDefault="00755974" w:rsidP="00755974">
      <w:pPr>
        <w:pStyle w:val="PL"/>
        <w:shd w:val="clear" w:color="auto" w:fill="E6E6E6"/>
      </w:pPr>
      <w:r>
        <w:tab/>
        <w:t>[[</w:t>
      </w:r>
    </w:p>
    <w:p w:rsidR="00755974" w:rsidRDefault="00755974" w:rsidP="00755974">
      <w:pPr>
        <w:pStyle w:val="PL"/>
        <w:shd w:val="clear" w:color="auto" w:fill="E6E6E6"/>
      </w:pPr>
      <w:r>
        <w:tab/>
      </w:r>
      <w:r>
        <w:tab/>
        <w:t>tdd-Config-v1450</w:t>
      </w:r>
      <w:r>
        <w:tab/>
      </w:r>
      <w:r>
        <w:tab/>
      </w:r>
      <w:r>
        <w:tab/>
      </w:r>
      <w:r>
        <w:tab/>
        <w:t>TDD-Config-v1450</w:t>
      </w:r>
      <w:r>
        <w:tab/>
      </w:r>
      <w:r>
        <w:tab/>
      </w:r>
      <w:r>
        <w:tab/>
      </w:r>
      <w:r>
        <w:tab/>
      </w:r>
      <w:r>
        <w:tab/>
        <w:t>OPTIONAL</w:t>
      </w:r>
      <w:r>
        <w:tab/>
        <w:t>-- Cond TDD3</w:t>
      </w:r>
    </w:p>
    <w:p w:rsidR="00755974" w:rsidRDefault="00755974" w:rsidP="00755974">
      <w:pPr>
        <w:pStyle w:val="PL"/>
        <w:shd w:val="clear" w:color="auto" w:fill="E6E6E6"/>
        <w:rPr>
          <w:lang w:eastAsia="zh-CN"/>
        </w:rPr>
      </w:pPr>
      <w:r>
        <w:tab/>
        <w:t>]]</w:t>
      </w: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pPr>
      <w:r>
        <w:t>RadioResourceConfigCommonPSCell-r12 ::=</w:t>
      </w:r>
      <w:r>
        <w:tab/>
        <w:t>SEQUENCE {</w:t>
      </w:r>
    </w:p>
    <w:p w:rsidR="00755974" w:rsidRDefault="00755974" w:rsidP="00755974">
      <w:pPr>
        <w:pStyle w:val="PL"/>
        <w:shd w:val="clear" w:color="auto" w:fill="E6E6E6"/>
      </w:pPr>
      <w:r>
        <w:tab/>
        <w:t>basicFields-r12</w:t>
      </w:r>
      <w:r>
        <w:tab/>
      </w:r>
      <w:r>
        <w:tab/>
      </w:r>
      <w:r>
        <w:tab/>
      </w:r>
      <w:r>
        <w:tab/>
      </w:r>
      <w:r>
        <w:tab/>
      </w:r>
      <w:r>
        <w:tab/>
        <w:t>RadioResourceConfigCommonSCell-r10,</w:t>
      </w:r>
    </w:p>
    <w:p w:rsidR="00755974" w:rsidRDefault="00755974" w:rsidP="00755974">
      <w:pPr>
        <w:pStyle w:val="PL"/>
        <w:shd w:val="clear" w:color="auto" w:fill="E6E6E6"/>
      </w:pPr>
      <w:r>
        <w:tab/>
        <w:t>pucch-ConfigCommon-r12</w:t>
      </w:r>
      <w:r>
        <w:tab/>
      </w:r>
      <w:r>
        <w:tab/>
      </w:r>
      <w:r>
        <w:tab/>
      </w:r>
      <w:r>
        <w:tab/>
        <w:t>PUCCH-ConfigCommon,</w:t>
      </w:r>
    </w:p>
    <w:p w:rsidR="00755974" w:rsidRDefault="00755974" w:rsidP="00755974">
      <w:pPr>
        <w:pStyle w:val="PL"/>
        <w:shd w:val="clear" w:color="auto" w:fill="E6E6E6"/>
      </w:pPr>
      <w:r>
        <w:tab/>
        <w:t>rach-ConfigCommon-r12</w:t>
      </w:r>
      <w:r>
        <w:tab/>
      </w:r>
      <w:r>
        <w:tab/>
      </w:r>
      <w:r>
        <w:tab/>
      </w:r>
      <w:r>
        <w:tab/>
        <w:t>RACH-ConfigCommon,</w:t>
      </w:r>
    </w:p>
    <w:p w:rsidR="00755974" w:rsidRDefault="00755974" w:rsidP="00755974">
      <w:pPr>
        <w:pStyle w:val="PL"/>
        <w:shd w:val="clear" w:color="auto" w:fill="E6E6E6"/>
      </w:pPr>
      <w:r>
        <w:tab/>
        <w:t>uplinkPowerControlCommonPSCell-r12</w:t>
      </w:r>
      <w:r>
        <w:tab/>
        <w:t>UplinkPowerControlCommonPSCell-r12,</w:t>
      </w:r>
    </w:p>
    <w:p w:rsidR="00755974" w:rsidRDefault="00755974" w:rsidP="00755974">
      <w:pPr>
        <w:pStyle w:val="PL"/>
        <w:shd w:val="clear" w:color="auto" w:fill="E6E6E6"/>
      </w:pPr>
      <w:r>
        <w:tab/>
        <w:t>...,</w:t>
      </w:r>
    </w:p>
    <w:p w:rsidR="00755974" w:rsidRDefault="00755974" w:rsidP="00755974">
      <w:pPr>
        <w:pStyle w:val="PL"/>
        <w:shd w:val="clear" w:color="auto" w:fill="E6E6E6"/>
      </w:pPr>
      <w:r>
        <w:tab/>
        <w:t>[[</w:t>
      </w:r>
      <w:r>
        <w:tab/>
        <w:t>uplinkPowerControlCommonPSCell-v1310</w:t>
      </w:r>
    </w:p>
    <w:p w:rsidR="00755974" w:rsidRDefault="00755974" w:rsidP="00755974">
      <w:pPr>
        <w:pStyle w:val="PL"/>
        <w:shd w:val="clear" w:color="auto" w:fill="E6E6E6"/>
      </w:pPr>
      <w:r>
        <w:tab/>
      </w:r>
      <w:r>
        <w:tab/>
      </w:r>
      <w:r>
        <w:tab/>
      </w:r>
      <w:r>
        <w:tab/>
      </w:r>
      <w:r>
        <w:tab/>
      </w:r>
      <w:r>
        <w:tab/>
      </w:r>
      <w:r>
        <w:tab/>
      </w:r>
      <w:r>
        <w:tab/>
      </w:r>
      <w:r>
        <w:tab/>
        <w:t>UplinkPowerControlCommon-v1310</w:t>
      </w:r>
      <w:r>
        <w:tab/>
      </w:r>
      <w:r>
        <w:tab/>
        <w:t>OPTIONAL</w:t>
      </w:r>
      <w:r>
        <w:tab/>
        <w:t>-- Need ON</w:t>
      </w:r>
    </w:p>
    <w:p w:rsidR="00755974" w:rsidRDefault="00755974" w:rsidP="00755974">
      <w:pPr>
        <w:pStyle w:val="PL"/>
        <w:shd w:val="clear" w:color="auto" w:fill="E6E6E6"/>
      </w:pPr>
      <w:r>
        <w:tab/>
        <w:t>]]</w:t>
      </w: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pPr>
      <w:r>
        <w:t>RadioResourceConfigCommonPSCell-v12f0 ::=</w:t>
      </w:r>
      <w:r>
        <w:tab/>
        <w:t>SEQUENCE {</w:t>
      </w:r>
    </w:p>
    <w:p w:rsidR="00755974" w:rsidRDefault="00755974" w:rsidP="00755974">
      <w:pPr>
        <w:pStyle w:val="PL"/>
        <w:shd w:val="clear" w:color="auto" w:fill="E6E6E6"/>
      </w:pPr>
      <w:r>
        <w:tab/>
        <w:t>basicFields-v12f0</w:t>
      </w:r>
      <w:r>
        <w:tab/>
      </w:r>
      <w:r>
        <w:tab/>
      </w:r>
      <w:r>
        <w:tab/>
      </w:r>
      <w:r>
        <w:tab/>
      </w:r>
      <w:r>
        <w:tab/>
        <w:t>RadioResourceConfigCommonSCell-v10l0</w:t>
      </w: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pPr>
      <w:r>
        <w:t>RadioResourceConfigCommonPSCell-v1440 ::=</w:t>
      </w:r>
      <w:r>
        <w:tab/>
        <w:t>SEQUENCE {</w:t>
      </w:r>
    </w:p>
    <w:p w:rsidR="00755974" w:rsidRDefault="00755974" w:rsidP="00755974">
      <w:pPr>
        <w:pStyle w:val="PL"/>
        <w:shd w:val="clear" w:color="auto" w:fill="E6E6E6"/>
      </w:pPr>
      <w:r>
        <w:tab/>
        <w:t>basicFields-v1440</w:t>
      </w:r>
      <w:r>
        <w:tab/>
      </w:r>
      <w:r>
        <w:tab/>
      </w:r>
      <w:r>
        <w:tab/>
      </w:r>
      <w:r>
        <w:tab/>
      </w:r>
      <w:r>
        <w:tab/>
        <w:t>RadioResourceConfigCommonSCell-v1440</w:t>
      </w: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pPr>
      <w:r>
        <w:t>RadioResourceConfigCommonSCell-r10 ::=</w:t>
      </w:r>
      <w:r>
        <w:tab/>
        <w:t>SEQUENCE {</w:t>
      </w:r>
    </w:p>
    <w:p w:rsidR="00755974" w:rsidRDefault="00755974" w:rsidP="00755974">
      <w:pPr>
        <w:pStyle w:val="PL"/>
        <w:shd w:val="clear" w:color="auto" w:fill="E6E6E6"/>
      </w:pPr>
      <w:r>
        <w:tab/>
        <w:t>-- DL configuration as well as configuration applicable for DL and UL</w:t>
      </w:r>
    </w:p>
    <w:p w:rsidR="00755974" w:rsidRDefault="00755974" w:rsidP="00755974">
      <w:pPr>
        <w:pStyle w:val="PL"/>
        <w:shd w:val="clear" w:color="auto" w:fill="E6E6E6"/>
      </w:pPr>
      <w:r>
        <w:tab/>
        <w:t>nonUL-Configuration-r10</w:t>
      </w:r>
      <w:r>
        <w:tab/>
      </w:r>
      <w:r>
        <w:tab/>
      </w:r>
      <w:r>
        <w:tab/>
      </w:r>
      <w:r>
        <w:tab/>
      </w:r>
      <w:r>
        <w:tab/>
        <w:t>SEQUENCE {</w:t>
      </w:r>
    </w:p>
    <w:p w:rsidR="00755974" w:rsidRDefault="00755974" w:rsidP="00755974">
      <w:pPr>
        <w:pStyle w:val="PL"/>
        <w:shd w:val="clear" w:color="auto" w:fill="E6E6E6"/>
      </w:pPr>
      <w:r>
        <w:tab/>
      </w:r>
      <w:r>
        <w:tab/>
        <w:t>-- 1: Cell characteristics</w:t>
      </w:r>
    </w:p>
    <w:p w:rsidR="00755974" w:rsidRDefault="00755974" w:rsidP="00755974">
      <w:pPr>
        <w:pStyle w:val="PL"/>
        <w:shd w:val="clear" w:color="auto" w:fill="E6E6E6"/>
      </w:pPr>
      <w:r>
        <w:tab/>
      </w:r>
      <w:r>
        <w:tab/>
        <w:t>dl-Bandwidth-r10</w:t>
      </w:r>
      <w:r>
        <w:tab/>
      </w:r>
      <w:r>
        <w:tab/>
      </w:r>
      <w:r>
        <w:tab/>
      </w:r>
      <w:r>
        <w:tab/>
      </w:r>
      <w:r>
        <w:tab/>
      </w:r>
      <w:r>
        <w:tab/>
        <w:t>ENUMERATED {n6, n15, n25, n50, n75, n100},</w:t>
      </w:r>
    </w:p>
    <w:p w:rsidR="00755974" w:rsidRDefault="00755974" w:rsidP="00755974">
      <w:pPr>
        <w:pStyle w:val="PL"/>
        <w:shd w:val="clear" w:color="auto" w:fill="E6E6E6"/>
      </w:pPr>
      <w:r>
        <w:tab/>
      </w:r>
      <w:r>
        <w:tab/>
        <w:t>-- 2: Physical configuration, general</w:t>
      </w:r>
    </w:p>
    <w:p w:rsidR="00755974" w:rsidRDefault="00755974" w:rsidP="00755974">
      <w:pPr>
        <w:pStyle w:val="PL"/>
        <w:shd w:val="clear" w:color="auto" w:fill="E6E6E6"/>
      </w:pPr>
      <w:r>
        <w:tab/>
      </w:r>
      <w:r>
        <w:tab/>
        <w:t>antennaInfoCommon-r10</w:t>
      </w:r>
      <w:r>
        <w:tab/>
      </w:r>
      <w:r>
        <w:tab/>
      </w:r>
      <w:r>
        <w:tab/>
      </w:r>
      <w:r>
        <w:tab/>
      </w:r>
      <w:r>
        <w:tab/>
        <w:t>AntennaInfoCommon,</w:t>
      </w:r>
    </w:p>
    <w:p w:rsidR="00755974" w:rsidRDefault="00755974" w:rsidP="00755974">
      <w:pPr>
        <w:pStyle w:val="PL"/>
        <w:shd w:val="clear" w:color="auto" w:fill="E6E6E6"/>
      </w:pPr>
      <w:r>
        <w:tab/>
      </w:r>
      <w:r>
        <w:tab/>
        <w:t>mbsfn-SubframeConfigList-r10</w:t>
      </w:r>
      <w:r>
        <w:tab/>
      </w:r>
      <w:r>
        <w:tab/>
      </w:r>
      <w:r>
        <w:tab/>
        <w:t>MBSFN-SubframeConfigList</w:t>
      </w:r>
      <w:r>
        <w:tab/>
        <w:t>OPTIONAL,</w:t>
      </w:r>
      <w:r>
        <w:tab/>
        <w:t>-- Need OR</w:t>
      </w:r>
    </w:p>
    <w:p w:rsidR="00755974" w:rsidRDefault="00755974" w:rsidP="00755974">
      <w:pPr>
        <w:pStyle w:val="PL"/>
        <w:shd w:val="clear" w:color="auto" w:fill="E6E6E6"/>
      </w:pPr>
      <w:r>
        <w:tab/>
      </w:r>
      <w:r>
        <w:tab/>
        <w:t>-- 3: Physical configuration, control</w:t>
      </w:r>
    </w:p>
    <w:p w:rsidR="00755974" w:rsidRDefault="00755974" w:rsidP="00755974">
      <w:pPr>
        <w:pStyle w:val="PL"/>
        <w:shd w:val="clear" w:color="auto" w:fill="E6E6E6"/>
      </w:pPr>
      <w:r>
        <w:tab/>
      </w:r>
      <w:r>
        <w:tab/>
        <w:t>phich-Config-r10</w:t>
      </w:r>
      <w:r>
        <w:tab/>
      </w:r>
      <w:r>
        <w:tab/>
      </w:r>
      <w:r>
        <w:tab/>
      </w:r>
      <w:r>
        <w:tab/>
      </w:r>
      <w:r>
        <w:tab/>
      </w:r>
      <w:r>
        <w:tab/>
        <w:t>PHICH-Config,</w:t>
      </w:r>
    </w:p>
    <w:p w:rsidR="00755974" w:rsidRDefault="00755974" w:rsidP="00755974">
      <w:pPr>
        <w:pStyle w:val="PL"/>
        <w:shd w:val="clear" w:color="auto" w:fill="E6E6E6"/>
      </w:pPr>
      <w:r>
        <w:tab/>
      </w:r>
      <w:r>
        <w:tab/>
        <w:t>-- 4: Physical configuration, physical channels</w:t>
      </w:r>
    </w:p>
    <w:p w:rsidR="00755974" w:rsidRDefault="00755974" w:rsidP="00755974">
      <w:pPr>
        <w:pStyle w:val="PL"/>
        <w:shd w:val="clear" w:color="auto" w:fill="E6E6E6"/>
      </w:pPr>
      <w:r>
        <w:tab/>
      </w:r>
      <w:r>
        <w:tab/>
        <w:t>pdsch-ConfigCommon-r10</w:t>
      </w:r>
      <w:r>
        <w:tab/>
      </w:r>
      <w:r>
        <w:tab/>
      </w:r>
      <w:r>
        <w:tab/>
      </w:r>
      <w:r>
        <w:tab/>
      </w:r>
      <w:r>
        <w:tab/>
        <w:t>PDSCH-ConfigCommon,</w:t>
      </w:r>
    </w:p>
    <w:p w:rsidR="00755974" w:rsidRDefault="00755974" w:rsidP="00755974">
      <w:pPr>
        <w:pStyle w:val="PL"/>
        <w:shd w:val="clear" w:color="auto" w:fill="E6E6E6"/>
      </w:pPr>
      <w:r>
        <w:tab/>
      </w:r>
      <w:r>
        <w:tab/>
        <w:t>tdd-Config-r10</w:t>
      </w:r>
      <w:r>
        <w:tab/>
      </w:r>
      <w:r>
        <w:tab/>
      </w:r>
      <w:r>
        <w:tab/>
      </w:r>
      <w:r>
        <w:tab/>
      </w:r>
      <w:r>
        <w:tab/>
      </w:r>
      <w:r>
        <w:tab/>
      </w:r>
      <w:r>
        <w:tab/>
        <w:t>TDD-Config</w:t>
      </w:r>
      <w:r>
        <w:tab/>
      </w:r>
      <w:r>
        <w:tab/>
      </w:r>
      <w:r>
        <w:tab/>
      </w:r>
      <w:r>
        <w:tab/>
      </w:r>
      <w:r>
        <w:tab/>
        <w:t>OPTIONAL</w:t>
      </w:r>
      <w:r>
        <w:tab/>
        <w:t>-- Cond TDDSCell</w:t>
      </w:r>
    </w:p>
    <w:p w:rsidR="00755974" w:rsidRDefault="00755974" w:rsidP="00755974">
      <w:pPr>
        <w:pStyle w:val="PL"/>
        <w:shd w:val="clear" w:color="auto" w:fill="E6E6E6"/>
      </w:pPr>
      <w:r>
        <w:tab/>
        <w:t>},</w:t>
      </w:r>
    </w:p>
    <w:p w:rsidR="00755974" w:rsidRDefault="00755974" w:rsidP="00755974">
      <w:pPr>
        <w:pStyle w:val="PL"/>
        <w:shd w:val="clear" w:color="auto" w:fill="E6E6E6"/>
      </w:pPr>
      <w:r>
        <w:tab/>
        <w:t>-- UL configuration</w:t>
      </w:r>
    </w:p>
    <w:p w:rsidR="00755974" w:rsidRDefault="00755974" w:rsidP="00755974">
      <w:pPr>
        <w:pStyle w:val="PL"/>
        <w:shd w:val="clear" w:color="auto" w:fill="E6E6E6"/>
      </w:pPr>
      <w:r>
        <w:tab/>
        <w:t>ul-Configuration-r10</w:t>
      </w:r>
      <w:r>
        <w:tab/>
      </w:r>
      <w:r>
        <w:tab/>
      </w:r>
      <w:r>
        <w:tab/>
      </w:r>
      <w:r>
        <w:tab/>
        <w:t>SEQUENCE {</w:t>
      </w:r>
    </w:p>
    <w:p w:rsidR="00755974" w:rsidRDefault="00755974" w:rsidP="00755974">
      <w:pPr>
        <w:pStyle w:val="PL"/>
        <w:shd w:val="clear" w:color="auto" w:fill="E6E6E6"/>
      </w:pPr>
      <w:r>
        <w:tab/>
      </w:r>
      <w:r>
        <w:tab/>
        <w:t>ul-FreqInfo-r10</w:t>
      </w:r>
      <w:r>
        <w:tab/>
      </w:r>
      <w:r>
        <w:tab/>
      </w:r>
      <w:r>
        <w:tab/>
      </w:r>
      <w:r>
        <w:tab/>
      </w:r>
      <w:r>
        <w:tab/>
      </w:r>
      <w:r>
        <w:tab/>
        <w:t>SEQUENCE {</w:t>
      </w:r>
    </w:p>
    <w:p w:rsidR="00755974" w:rsidRDefault="00755974" w:rsidP="00755974">
      <w:pPr>
        <w:pStyle w:val="PL"/>
        <w:shd w:val="clear" w:color="auto" w:fill="E6E6E6"/>
      </w:pPr>
      <w:r>
        <w:tab/>
      </w:r>
      <w:r>
        <w:tab/>
      </w:r>
      <w:r>
        <w:tab/>
        <w:t>ul-CarrierFreq-r10</w:t>
      </w:r>
      <w:r>
        <w:tab/>
      </w:r>
      <w:r>
        <w:tab/>
      </w:r>
      <w:r>
        <w:tab/>
      </w:r>
      <w:r>
        <w:tab/>
      </w:r>
      <w:r>
        <w:tab/>
        <w:t>ARFCN-ValueEUTRA</w:t>
      </w:r>
      <w:r>
        <w:tab/>
      </w:r>
      <w:r>
        <w:tab/>
      </w:r>
      <w:r>
        <w:tab/>
        <w:t>OPTIONAL,</w:t>
      </w:r>
      <w:r>
        <w:tab/>
        <w:t>-- Need OP</w:t>
      </w:r>
    </w:p>
    <w:p w:rsidR="00755974" w:rsidRDefault="00755974" w:rsidP="00755974">
      <w:pPr>
        <w:pStyle w:val="PL"/>
        <w:shd w:val="clear" w:color="auto" w:fill="E6E6E6"/>
      </w:pPr>
      <w:r>
        <w:tab/>
      </w:r>
      <w:r>
        <w:tab/>
      </w:r>
      <w:r>
        <w:tab/>
        <w:t>ul-Bandwidth-r10</w:t>
      </w:r>
      <w:r>
        <w:tab/>
      </w:r>
      <w:r>
        <w:tab/>
      </w:r>
      <w:r>
        <w:tab/>
      </w:r>
      <w:r>
        <w:tab/>
      </w:r>
      <w:r>
        <w:tab/>
        <w:t>ENUMERATED {n6, n15,</w:t>
      </w:r>
    </w:p>
    <w:p w:rsidR="00755974" w:rsidRDefault="00755974" w:rsidP="00755974">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rsidR="00755974" w:rsidRDefault="00755974" w:rsidP="00755974">
      <w:pPr>
        <w:pStyle w:val="PL"/>
        <w:shd w:val="clear" w:color="auto" w:fill="E6E6E6"/>
      </w:pPr>
      <w:r>
        <w:tab/>
      </w:r>
      <w:r>
        <w:tab/>
      </w:r>
      <w:r>
        <w:tab/>
        <w:t>additionalSpectrumEmissionSCell-r10</w:t>
      </w:r>
      <w:r>
        <w:tab/>
      </w:r>
      <w:r>
        <w:tab/>
        <w:t>AdditionalSpectrumEmission</w:t>
      </w:r>
    </w:p>
    <w:p w:rsidR="00755974" w:rsidRDefault="00755974" w:rsidP="00755974">
      <w:pPr>
        <w:pStyle w:val="PL"/>
        <w:shd w:val="clear" w:color="auto" w:fill="E6E6E6"/>
      </w:pPr>
      <w:r>
        <w:tab/>
      </w:r>
      <w:r>
        <w:tab/>
        <w:t>},</w:t>
      </w:r>
    </w:p>
    <w:p w:rsidR="00755974" w:rsidRDefault="00755974" w:rsidP="00755974">
      <w:pPr>
        <w:pStyle w:val="PL"/>
        <w:shd w:val="clear" w:color="auto" w:fill="E6E6E6"/>
      </w:pPr>
      <w:r>
        <w:tab/>
      </w:r>
      <w:r>
        <w:tab/>
        <w:t>p-Max-r10</w:t>
      </w:r>
      <w:r>
        <w:tab/>
      </w:r>
      <w:r>
        <w:tab/>
      </w:r>
      <w:r>
        <w:tab/>
      </w:r>
      <w:r>
        <w:tab/>
      </w:r>
      <w:r>
        <w:tab/>
      </w:r>
      <w:r>
        <w:tab/>
      </w:r>
      <w:r>
        <w:tab/>
        <w:t>P-Max</w:t>
      </w:r>
      <w:r>
        <w:tab/>
      </w:r>
      <w:r>
        <w:tab/>
      </w:r>
      <w:r>
        <w:tab/>
      </w:r>
      <w:r>
        <w:tab/>
      </w:r>
      <w:r>
        <w:tab/>
      </w:r>
      <w:r>
        <w:tab/>
      </w:r>
      <w:r>
        <w:tab/>
        <w:t>OPTIONAL,</w:t>
      </w:r>
      <w:r>
        <w:tab/>
        <w:t>-- Need OP</w:t>
      </w:r>
    </w:p>
    <w:p w:rsidR="00755974" w:rsidRDefault="00755974" w:rsidP="00755974">
      <w:pPr>
        <w:pStyle w:val="PL"/>
        <w:shd w:val="clear" w:color="auto" w:fill="E6E6E6"/>
      </w:pPr>
      <w:r>
        <w:tab/>
      </w:r>
      <w:r>
        <w:tab/>
        <w:t>uplinkPowerControlCommonSCell-r10</w:t>
      </w:r>
      <w:r>
        <w:tab/>
      </w:r>
      <w:r>
        <w:tab/>
        <w:t>UplinkPowerControlCommonSCell-r10,</w:t>
      </w:r>
    </w:p>
    <w:p w:rsidR="00755974" w:rsidRDefault="00755974" w:rsidP="00755974">
      <w:pPr>
        <w:pStyle w:val="PL"/>
        <w:shd w:val="clear" w:color="auto" w:fill="E6E6E6"/>
      </w:pPr>
      <w:r>
        <w:tab/>
      </w:r>
      <w:r>
        <w:tab/>
        <w:t>-- A special version of IE UplinkPowerControlCommon may be introduced</w:t>
      </w:r>
    </w:p>
    <w:p w:rsidR="00755974" w:rsidRDefault="00755974" w:rsidP="00755974">
      <w:pPr>
        <w:pStyle w:val="PL"/>
        <w:shd w:val="clear" w:color="auto" w:fill="E6E6E6"/>
      </w:pPr>
      <w:r>
        <w:tab/>
      </w:r>
      <w:r>
        <w:tab/>
        <w:t>-- 3: Physical configuration, control</w:t>
      </w:r>
    </w:p>
    <w:p w:rsidR="00755974" w:rsidRDefault="00755974" w:rsidP="00755974">
      <w:pPr>
        <w:pStyle w:val="PL"/>
        <w:shd w:val="clear" w:color="auto" w:fill="E6E6E6"/>
      </w:pPr>
      <w:r>
        <w:tab/>
      </w:r>
      <w:r>
        <w:tab/>
        <w:t>soundingRS-UL-ConfigCommon-r10</w:t>
      </w:r>
      <w:r>
        <w:tab/>
      </w:r>
      <w:r>
        <w:tab/>
        <w:t>SoundingRS-UL-ConfigCommon,</w:t>
      </w:r>
    </w:p>
    <w:p w:rsidR="00755974" w:rsidRDefault="00755974" w:rsidP="00755974">
      <w:pPr>
        <w:pStyle w:val="PL"/>
        <w:shd w:val="clear" w:color="auto" w:fill="E6E6E6"/>
        <w:rPr>
          <w:lang w:eastAsia="zh-CN"/>
        </w:rPr>
      </w:pPr>
      <w:r>
        <w:tab/>
      </w:r>
      <w:r>
        <w:tab/>
        <w:t>ul-CyclicPrefixLength-r10</w:t>
      </w:r>
      <w:r>
        <w:tab/>
      </w:r>
      <w:r>
        <w:tab/>
      </w:r>
      <w:r>
        <w:tab/>
      </w:r>
      <w:r>
        <w:rPr>
          <w:lang w:eastAsia="zh-CN"/>
        </w:rPr>
        <w:t>UL</w:t>
      </w:r>
      <w:r>
        <w:t>-CyclicPrefixLength,</w:t>
      </w:r>
    </w:p>
    <w:p w:rsidR="00755974" w:rsidRDefault="00755974" w:rsidP="00755974">
      <w:pPr>
        <w:pStyle w:val="PL"/>
        <w:shd w:val="clear" w:color="auto" w:fill="E6E6E6"/>
      </w:pPr>
      <w:r>
        <w:tab/>
      </w:r>
      <w:r>
        <w:tab/>
        <w:t>-- 4: Physical configuration, physical channels</w:t>
      </w:r>
    </w:p>
    <w:p w:rsidR="00755974" w:rsidRDefault="00755974" w:rsidP="00755974">
      <w:pPr>
        <w:pStyle w:val="PL"/>
        <w:shd w:val="clear" w:color="auto" w:fill="E6E6E6"/>
      </w:pPr>
      <w:r>
        <w:tab/>
      </w:r>
      <w:r>
        <w:tab/>
        <w:t>prach-ConfigSCell-r10</w:t>
      </w:r>
      <w:r>
        <w:tab/>
      </w:r>
      <w:r>
        <w:tab/>
      </w:r>
      <w:r>
        <w:tab/>
      </w:r>
      <w:r>
        <w:tab/>
      </w:r>
      <w:r>
        <w:tab/>
        <w:t>PRACH-ConfigSCell-r10</w:t>
      </w:r>
      <w:r>
        <w:tab/>
      </w:r>
      <w:r>
        <w:tab/>
        <w:t>OPTIONAL,</w:t>
      </w:r>
      <w:r>
        <w:tab/>
        <w:t>-- Cond TDD-OR-NoR11</w:t>
      </w:r>
    </w:p>
    <w:p w:rsidR="00755974" w:rsidRDefault="00755974" w:rsidP="00755974">
      <w:pPr>
        <w:pStyle w:val="PL"/>
        <w:shd w:val="clear" w:color="auto" w:fill="E6E6E6"/>
      </w:pPr>
      <w:r>
        <w:tab/>
      </w:r>
      <w:r>
        <w:tab/>
        <w:t>pusch-ConfigCommon-r10</w:t>
      </w:r>
      <w:r>
        <w:tab/>
      </w:r>
      <w:r>
        <w:tab/>
      </w:r>
      <w:r>
        <w:tab/>
      </w:r>
      <w:r>
        <w:tab/>
        <w:t>PUSCH-ConfigCommon</w:t>
      </w:r>
    </w:p>
    <w:p w:rsidR="00755974" w:rsidRDefault="00755974" w:rsidP="00755974">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OR</w:t>
      </w:r>
    </w:p>
    <w:p w:rsidR="00755974" w:rsidRDefault="00755974" w:rsidP="00755974">
      <w:pPr>
        <w:pStyle w:val="PL"/>
        <w:shd w:val="clear" w:color="auto" w:fill="E6E6E6"/>
        <w:rPr>
          <w:lang w:eastAsia="zh-CN"/>
        </w:rPr>
      </w:pPr>
      <w:r>
        <w:tab/>
        <w:t>...</w:t>
      </w:r>
      <w:r>
        <w:rPr>
          <w:lang w:eastAsia="zh-CN"/>
        </w:rPr>
        <w:t>,</w:t>
      </w:r>
    </w:p>
    <w:p w:rsidR="00755974" w:rsidRDefault="00755974" w:rsidP="00755974">
      <w:pPr>
        <w:pStyle w:val="PL"/>
        <w:shd w:val="clear" w:color="auto" w:fill="E6E6E6"/>
      </w:pPr>
      <w:r>
        <w:tab/>
        <w:t>[[</w:t>
      </w:r>
      <w:r>
        <w:tab/>
        <w:t>ul-CarrierFreq-v1090</w:t>
      </w:r>
      <w:r>
        <w:tab/>
      </w:r>
      <w:r>
        <w:tab/>
      </w:r>
      <w:r>
        <w:tab/>
      </w:r>
      <w:r>
        <w:tab/>
        <w:t>ARFCN-ValueEUTRA-v9e0</w:t>
      </w:r>
      <w:r>
        <w:tab/>
      </w:r>
      <w:r>
        <w:tab/>
      </w:r>
      <w:r>
        <w:tab/>
        <w:t>OPTIONAL</w:t>
      </w:r>
      <w:r>
        <w:tab/>
        <w:t>-- Need OP</w:t>
      </w:r>
    </w:p>
    <w:p w:rsidR="00755974" w:rsidRDefault="00755974" w:rsidP="00755974">
      <w:pPr>
        <w:pStyle w:val="PL"/>
        <w:shd w:val="clear" w:color="auto" w:fill="E6E6E6"/>
      </w:pPr>
      <w:r>
        <w:tab/>
        <w:t>]],</w:t>
      </w:r>
    </w:p>
    <w:p w:rsidR="00755974" w:rsidRDefault="00755974" w:rsidP="00755974">
      <w:pPr>
        <w:pStyle w:val="PL"/>
        <w:shd w:val="clear" w:color="auto" w:fill="E6E6E6"/>
      </w:pPr>
      <w:r>
        <w:tab/>
        <w:t>[[</w:t>
      </w:r>
      <w:r>
        <w:tab/>
        <w:t>rach-ConfigCommonSCell-r11</w:t>
      </w:r>
      <w:r>
        <w:tab/>
      </w:r>
      <w:r>
        <w:tab/>
      </w:r>
      <w:r>
        <w:tab/>
        <w:t>RACH-ConfigCommonSCell-r11</w:t>
      </w:r>
      <w:r>
        <w:tab/>
      </w:r>
      <w:r>
        <w:tab/>
        <w:t>OPTIONAL,</w:t>
      </w:r>
      <w:r>
        <w:tab/>
        <w:t>-- Cond ULSCell</w:t>
      </w:r>
    </w:p>
    <w:p w:rsidR="00755974" w:rsidRDefault="00755974" w:rsidP="00755974">
      <w:pPr>
        <w:pStyle w:val="PL"/>
        <w:shd w:val="clear" w:color="auto" w:fill="E6E6E6"/>
      </w:pPr>
      <w:r>
        <w:tab/>
      </w:r>
      <w:r>
        <w:tab/>
        <w:t>prach-ConfigSCell-r11</w:t>
      </w:r>
      <w:r>
        <w:tab/>
      </w:r>
      <w:r>
        <w:tab/>
      </w:r>
      <w:r>
        <w:tab/>
      </w:r>
      <w:r>
        <w:tab/>
        <w:t>PRACH-Config</w:t>
      </w:r>
      <w:r>
        <w:tab/>
      </w:r>
      <w:r>
        <w:tab/>
      </w:r>
      <w:r>
        <w:tab/>
      </w:r>
      <w:r>
        <w:tab/>
      </w:r>
      <w:r>
        <w:tab/>
        <w:t>OPTIONAL,</w:t>
      </w:r>
      <w:r>
        <w:tab/>
        <w:t>-- Cond UL</w:t>
      </w:r>
    </w:p>
    <w:p w:rsidR="00755974" w:rsidRDefault="00755974" w:rsidP="00755974">
      <w:pPr>
        <w:pStyle w:val="PL"/>
        <w:shd w:val="clear" w:color="auto" w:fill="E6E6E6"/>
        <w:rPr>
          <w:lang w:eastAsia="zh-CN"/>
        </w:rPr>
      </w:pPr>
      <w:r>
        <w:rPr>
          <w:lang w:eastAsia="zh-CN"/>
        </w:rPr>
        <w:tab/>
      </w:r>
      <w:r>
        <w:rPr>
          <w:lang w:eastAsia="zh-CN"/>
        </w:rPr>
        <w:tab/>
        <w:t>tdd-Config-v1130</w:t>
      </w:r>
      <w:r>
        <w:rPr>
          <w:lang w:eastAsia="zh-CN"/>
        </w:rPr>
        <w:tab/>
      </w:r>
      <w:r>
        <w:rPr>
          <w:lang w:eastAsia="zh-CN"/>
        </w:rPr>
        <w:tab/>
      </w:r>
      <w:r>
        <w:rPr>
          <w:lang w:eastAsia="zh-CN"/>
        </w:rPr>
        <w:tab/>
      </w:r>
      <w:r>
        <w:rPr>
          <w:lang w:eastAsia="zh-CN"/>
        </w:rPr>
        <w:tab/>
      </w:r>
      <w:r>
        <w:rPr>
          <w:lang w:eastAsia="zh-CN"/>
        </w:rPr>
        <w:tab/>
        <w:t>TDD-Config-v1130</w:t>
      </w:r>
      <w:r>
        <w:rPr>
          <w:lang w:eastAsia="zh-CN"/>
        </w:rPr>
        <w:tab/>
      </w:r>
      <w:r>
        <w:rPr>
          <w:lang w:eastAsia="zh-CN"/>
        </w:rPr>
        <w:tab/>
      </w:r>
      <w:r>
        <w:rPr>
          <w:lang w:eastAsia="zh-CN"/>
        </w:rPr>
        <w:tab/>
      </w:r>
      <w:r>
        <w:rPr>
          <w:lang w:eastAsia="zh-CN"/>
        </w:rPr>
        <w:tab/>
        <w:t>OPTIONAL,</w:t>
      </w:r>
      <w:r>
        <w:rPr>
          <w:lang w:eastAsia="zh-CN"/>
        </w:rPr>
        <w:tab/>
        <w:t>-- Cond TDD2</w:t>
      </w:r>
    </w:p>
    <w:p w:rsidR="00755974" w:rsidRDefault="00755974" w:rsidP="00755974">
      <w:pPr>
        <w:pStyle w:val="PL"/>
        <w:shd w:val="clear" w:color="auto" w:fill="E6E6E6"/>
      </w:pPr>
      <w:r>
        <w:rPr>
          <w:lang w:eastAsia="zh-CN"/>
        </w:rPr>
        <w:tab/>
      </w:r>
      <w:r>
        <w:rPr>
          <w:lang w:eastAsia="zh-CN"/>
        </w:rPr>
        <w:tab/>
      </w:r>
      <w:r>
        <w:t>uplinkPowerControlCommonSCell-v1130</w:t>
      </w:r>
    </w:p>
    <w:p w:rsidR="00755974" w:rsidRDefault="00755974" w:rsidP="00755974">
      <w:pPr>
        <w:pStyle w:val="PL"/>
        <w:shd w:val="clear" w:color="auto" w:fill="E6E6E6"/>
        <w:rPr>
          <w:lang w:eastAsia="zh-CN"/>
        </w:rPr>
      </w:pPr>
      <w:r>
        <w:tab/>
      </w:r>
      <w:r>
        <w:tab/>
      </w:r>
      <w:r>
        <w:tab/>
      </w:r>
      <w:r>
        <w:tab/>
      </w:r>
      <w:r>
        <w:tab/>
      </w:r>
      <w:r>
        <w:tab/>
      </w:r>
      <w:r>
        <w:tab/>
      </w:r>
      <w:r>
        <w:rPr>
          <w:lang w:eastAsia="zh-CN"/>
        </w:rPr>
        <w:tab/>
      </w:r>
      <w:r>
        <w:t>UplinkPowerControlCommonSCell-v1130</w:t>
      </w:r>
      <w:r>
        <w:tab/>
      </w:r>
      <w:r>
        <w:tab/>
      </w:r>
      <w:r>
        <w:tab/>
        <w:t>OPTIONAL</w:t>
      </w:r>
      <w:r>
        <w:tab/>
        <w:t>-- Cond UL</w:t>
      </w:r>
    </w:p>
    <w:p w:rsidR="00755974" w:rsidRDefault="00755974" w:rsidP="00755974">
      <w:pPr>
        <w:pStyle w:val="PL"/>
        <w:shd w:val="clear" w:color="auto" w:fill="E6E6E6"/>
        <w:rPr>
          <w:lang w:eastAsia="zh-CN"/>
        </w:rPr>
      </w:pPr>
      <w:r>
        <w:tab/>
        <w:t>]]</w:t>
      </w:r>
      <w:r>
        <w:rPr>
          <w:lang w:eastAsia="zh-CN"/>
        </w:rPr>
        <w:t>,</w:t>
      </w:r>
    </w:p>
    <w:p w:rsidR="00755974" w:rsidRDefault="00755974" w:rsidP="00755974">
      <w:pPr>
        <w:pStyle w:val="PL"/>
        <w:shd w:val="clear" w:color="auto" w:fill="E6E6E6"/>
      </w:pPr>
      <w:r>
        <w:tab/>
        <w:t>[[</w:t>
      </w:r>
      <w:r>
        <w:tab/>
        <w:t>pusch-ConfigCommon-v1270</w:t>
      </w:r>
      <w:r>
        <w:tab/>
      </w:r>
      <w:r>
        <w:tab/>
        <w:t>PUSCH-ConfigCommon-v1</w:t>
      </w:r>
      <w:r>
        <w:rPr>
          <w:lang w:eastAsia="zh-CN"/>
        </w:rPr>
        <w:t>270</w:t>
      </w:r>
      <w:r>
        <w:tab/>
      </w:r>
      <w:r>
        <w:tab/>
      </w:r>
      <w:r>
        <w:tab/>
        <w:t>OPTIONAL</w:t>
      </w:r>
      <w:r>
        <w:tab/>
        <w:t>-- Need OR</w:t>
      </w:r>
    </w:p>
    <w:p w:rsidR="00755974" w:rsidRDefault="00755974" w:rsidP="00755974">
      <w:pPr>
        <w:pStyle w:val="PL"/>
        <w:shd w:val="clear" w:color="auto" w:fill="E6E6E6"/>
      </w:pPr>
      <w:r>
        <w:tab/>
        <w:t>]],</w:t>
      </w:r>
    </w:p>
    <w:p w:rsidR="00755974" w:rsidRDefault="00755974" w:rsidP="00755974">
      <w:pPr>
        <w:pStyle w:val="PL"/>
        <w:shd w:val="clear" w:color="auto" w:fill="E6E6E6"/>
      </w:pPr>
      <w:r>
        <w:tab/>
        <w:t>[[</w:t>
      </w:r>
      <w:r>
        <w:tab/>
        <w:t>pucch-ConfigCommon-r13</w:t>
      </w:r>
      <w:r>
        <w:tab/>
      </w:r>
      <w:r>
        <w:tab/>
      </w:r>
      <w:r>
        <w:tab/>
      </w:r>
      <w:r>
        <w:tab/>
        <w:t>PUCCH-ConfigCommon</w:t>
      </w:r>
      <w:r>
        <w:tab/>
      </w:r>
      <w:r>
        <w:tab/>
        <w:t>OPTIONAL,</w:t>
      </w:r>
      <w:r>
        <w:tab/>
        <w:t>-- Cond UL</w:t>
      </w:r>
    </w:p>
    <w:p w:rsidR="00755974" w:rsidRDefault="00755974" w:rsidP="00755974">
      <w:pPr>
        <w:pStyle w:val="PL"/>
        <w:shd w:val="clear" w:color="auto" w:fill="E6E6E6"/>
      </w:pPr>
      <w:r>
        <w:tab/>
      </w:r>
      <w:r>
        <w:tab/>
        <w:t>uplinkPowerControlCommonSCell-v1310</w:t>
      </w:r>
    </w:p>
    <w:p w:rsidR="00755974" w:rsidRDefault="00755974" w:rsidP="00755974">
      <w:pPr>
        <w:pStyle w:val="PL"/>
        <w:shd w:val="clear" w:color="auto" w:fill="E6E6E6"/>
      </w:pPr>
      <w:r>
        <w:tab/>
      </w:r>
      <w:r>
        <w:tab/>
      </w:r>
      <w:r>
        <w:tab/>
      </w:r>
      <w:r>
        <w:tab/>
      </w:r>
      <w:r>
        <w:tab/>
      </w:r>
      <w:r>
        <w:tab/>
      </w:r>
      <w:r>
        <w:tab/>
      </w:r>
      <w:r>
        <w:tab/>
        <w:t>UplinkPowerControlCommonSCell-v1310</w:t>
      </w:r>
      <w:r>
        <w:tab/>
        <w:t>OPTIONAL</w:t>
      </w:r>
      <w:r>
        <w:tab/>
        <w:t>-- Cond UL</w:t>
      </w:r>
    </w:p>
    <w:p w:rsidR="00755974" w:rsidRDefault="00755974" w:rsidP="00755974">
      <w:pPr>
        <w:pStyle w:val="PL"/>
        <w:shd w:val="clear" w:color="auto" w:fill="E6E6E6"/>
      </w:pPr>
      <w:r>
        <w:tab/>
        <w:t>]],</w:t>
      </w:r>
    </w:p>
    <w:p w:rsidR="00755974" w:rsidRDefault="00755974" w:rsidP="00755974">
      <w:pPr>
        <w:pStyle w:val="PL"/>
        <w:shd w:val="clear" w:color="auto" w:fill="E6E6E6"/>
      </w:pPr>
      <w:r>
        <w:lastRenderedPageBreak/>
        <w:tab/>
        <w:t>[[</w:t>
      </w:r>
      <w:r>
        <w:tab/>
        <w:t>highSpeedCon</w:t>
      </w:r>
      <w:r>
        <w:rPr>
          <w:lang w:eastAsia="zh-CN"/>
        </w:rPr>
        <w:t>f</w:t>
      </w:r>
      <w:r>
        <w:t>igSCell-r14</w:t>
      </w:r>
      <w:r>
        <w:tab/>
      </w:r>
      <w:r>
        <w:tab/>
        <w:t>HighSpeedConfigS</w:t>
      </w:r>
      <w:r>
        <w:rPr>
          <w:lang w:eastAsia="zh-CN"/>
        </w:rPr>
        <w:t>C</w:t>
      </w:r>
      <w:r>
        <w:t>ell-r14</w:t>
      </w:r>
      <w:r>
        <w:tab/>
      </w:r>
      <w:r>
        <w:tab/>
      </w:r>
      <w:r>
        <w:rPr>
          <w:lang w:eastAsia="zh-CN"/>
        </w:rPr>
        <w:tab/>
      </w:r>
      <w:r>
        <w:t>OPTIONAL,</w:t>
      </w:r>
      <w:r>
        <w:tab/>
        <w:t>-- Need OR</w:t>
      </w:r>
    </w:p>
    <w:p w:rsidR="00755974" w:rsidRDefault="00755974" w:rsidP="00755974">
      <w:pPr>
        <w:pStyle w:val="PL"/>
        <w:shd w:val="clear" w:color="auto" w:fill="E6E6E6"/>
      </w:pPr>
      <w:r>
        <w:tab/>
      </w:r>
      <w:r>
        <w:tab/>
        <w:t>prach-Config-v1430</w:t>
      </w:r>
      <w:r>
        <w:tab/>
      </w:r>
      <w:r>
        <w:tab/>
      </w:r>
      <w:r>
        <w:tab/>
      </w:r>
      <w:r>
        <w:tab/>
        <w:t>PRACH-Config-v1430</w:t>
      </w:r>
      <w:r>
        <w:tab/>
      </w:r>
      <w:r>
        <w:tab/>
      </w:r>
      <w:r>
        <w:tab/>
      </w:r>
      <w:r>
        <w:rPr>
          <w:lang w:eastAsia="zh-CN"/>
        </w:rPr>
        <w:tab/>
      </w:r>
      <w:r>
        <w:rPr>
          <w:lang w:eastAsia="zh-CN"/>
        </w:rPr>
        <w:tab/>
      </w:r>
      <w:r>
        <w:t>OPTIONAL,</w:t>
      </w:r>
      <w:r>
        <w:tab/>
        <w:t>-- Cond UL</w:t>
      </w:r>
    </w:p>
    <w:p w:rsidR="00755974" w:rsidRDefault="00755974" w:rsidP="00755974">
      <w:pPr>
        <w:pStyle w:val="PL"/>
        <w:shd w:val="clear" w:color="auto" w:fill="E6E6E6"/>
      </w:pPr>
      <w:r>
        <w:tab/>
        <w:t>ul-Configuration-r1</w:t>
      </w:r>
      <w:r>
        <w:rPr>
          <w:lang w:eastAsia="zh-CN"/>
        </w:rPr>
        <w:t>4</w:t>
      </w:r>
      <w:r>
        <w:tab/>
      </w:r>
      <w:r>
        <w:tab/>
      </w:r>
      <w:r>
        <w:tab/>
      </w:r>
      <w:r>
        <w:tab/>
        <w:t>SEQUENCE {</w:t>
      </w:r>
    </w:p>
    <w:p w:rsidR="00755974" w:rsidRDefault="00755974" w:rsidP="00755974">
      <w:pPr>
        <w:pStyle w:val="PL"/>
        <w:shd w:val="clear" w:color="auto" w:fill="E6E6E6"/>
      </w:pPr>
      <w:r>
        <w:tab/>
      </w:r>
      <w:r>
        <w:tab/>
        <w:t>ul-FreqInfo-r1</w:t>
      </w:r>
      <w:r>
        <w:rPr>
          <w:lang w:eastAsia="zh-CN"/>
        </w:rPr>
        <w:t>4</w:t>
      </w:r>
      <w:r>
        <w:tab/>
      </w:r>
      <w:r>
        <w:tab/>
      </w:r>
      <w:r>
        <w:tab/>
      </w:r>
      <w:r>
        <w:tab/>
      </w:r>
      <w:r>
        <w:tab/>
      </w:r>
      <w:r>
        <w:tab/>
        <w:t>SEQUENCE {</w:t>
      </w:r>
    </w:p>
    <w:p w:rsidR="00755974" w:rsidRDefault="00755974" w:rsidP="00755974">
      <w:pPr>
        <w:pStyle w:val="PL"/>
        <w:shd w:val="clear" w:color="auto" w:fill="E6E6E6"/>
      </w:pPr>
      <w:r>
        <w:tab/>
      </w:r>
      <w:r>
        <w:tab/>
      </w:r>
      <w:r>
        <w:tab/>
        <w:t>ul-CarrierFreq-r1</w:t>
      </w:r>
      <w:r>
        <w:rPr>
          <w:lang w:eastAsia="zh-CN"/>
        </w:rPr>
        <w:t>4</w:t>
      </w:r>
      <w:r>
        <w:tab/>
      </w:r>
      <w:r>
        <w:tab/>
      </w:r>
      <w:r>
        <w:tab/>
      </w:r>
      <w:r>
        <w:tab/>
      </w:r>
      <w:r>
        <w:tab/>
        <w:t>ARFCN-ValueEUTRA</w:t>
      </w:r>
      <w:r>
        <w:rPr>
          <w:lang w:eastAsia="zh-CN"/>
        </w:rPr>
        <w:t>-r9</w:t>
      </w:r>
      <w:r>
        <w:tab/>
      </w:r>
      <w:r>
        <w:tab/>
      </w:r>
      <w:r>
        <w:tab/>
        <w:t>OPTIONAL,</w:t>
      </w:r>
      <w:r>
        <w:tab/>
        <w:t>-- Need OP</w:t>
      </w:r>
    </w:p>
    <w:p w:rsidR="00755974" w:rsidRDefault="00755974" w:rsidP="00755974">
      <w:pPr>
        <w:pStyle w:val="PL"/>
        <w:shd w:val="clear" w:color="auto" w:fill="E6E6E6"/>
      </w:pPr>
      <w:r>
        <w:tab/>
      </w:r>
      <w:r>
        <w:tab/>
      </w:r>
      <w:r>
        <w:tab/>
        <w:t>ul-Bandwidth-r1</w:t>
      </w:r>
      <w:r>
        <w:rPr>
          <w:lang w:eastAsia="zh-CN"/>
        </w:rPr>
        <w:t>4</w:t>
      </w:r>
      <w:r>
        <w:tab/>
      </w:r>
      <w:r>
        <w:tab/>
      </w:r>
      <w:r>
        <w:tab/>
      </w:r>
      <w:r>
        <w:tab/>
      </w:r>
      <w:r>
        <w:tab/>
        <w:t>ENUMERATED {n6, n15,</w:t>
      </w:r>
    </w:p>
    <w:p w:rsidR="00755974" w:rsidRDefault="00755974" w:rsidP="00755974">
      <w:pPr>
        <w:pStyle w:val="PL"/>
        <w:shd w:val="clear" w:color="auto" w:fill="E6E6E6"/>
      </w:pPr>
      <w:r>
        <w:tab/>
      </w:r>
      <w:r>
        <w:tab/>
      </w:r>
      <w:r>
        <w:tab/>
      </w:r>
      <w:r>
        <w:tab/>
      </w:r>
      <w:r>
        <w:tab/>
      </w:r>
      <w:r>
        <w:tab/>
      </w:r>
      <w:r>
        <w:tab/>
      </w:r>
      <w:r>
        <w:tab/>
      </w:r>
      <w:r>
        <w:tab/>
      </w:r>
      <w:r>
        <w:tab/>
      </w:r>
      <w:r>
        <w:tab/>
      </w:r>
      <w:r>
        <w:tab/>
      </w:r>
      <w:r>
        <w:tab/>
        <w:t>n25, n50, n75, n100}</w:t>
      </w:r>
      <w:r>
        <w:tab/>
        <w:t>OPTIONAL,</w:t>
      </w:r>
      <w:r>
        <w:tab/>
        <w:t>-- Need OP</w:t>
      </w:r>
    </w:p>
    <w:p w:rsidR="00755974" w:rsidRDefault="00755974" w:rsidP="00755974">
      <w:pPr>
        <w:pStyle w:val="PL"/>
        <w:shd w:val="clear" w:color="auto" w:fill="E6E6E6"/>
      </w:pPr>
      <w:r>
        <w:tab/>
      </w:r>
      <w:r>
        <w:tab/>
      </w:r>
      <w:r>
        <w:tab/>
        <w:t>additionalSpectrumEmissionSCell-r1</w:t>
      </w:r>
      <w:r>
        <w:rPr>
          <w:lang w:eastAsia="zh-CN"/>
        </w:rPr>
        <w:t>4</w:t>
      </w:r>
      <w:r>
        <w:tab/>
      </w:r>
      <w:r>
        <w:tab/>
        <w:t>AdditionalSpectrumEmission</w:t>
      </w:r>
    </w:p>
    <w:p w:rsidR="00755974" w:rsidRDefault="00755974" w:rsidP="00755974">
      <w:pPr>
        <w:pStyle w:val="PL"/>
        <w:shd w:val="clear" w:color="auto" w:fill="E6E6E6"/>
      </w:pPr>
      <w:r>
        <w:tab/>
      </w:r>
      <w:r>
        <w:tab/>
        <w:t>},</w:t>
      </w:r>
    </w:p>
    <w:p w:rsidR="00755974" w:rsidRDefault="00755974" w:rsidP="00755974">
      <w:pPr>
        <w:pStyle w:val="PL"/>
        <w:shd w:val="clear" w:color="auto" w:fill="E6E6E6"/>
      </w:pPr>
      <w:r>
        <w:tab/>
      </w:r>
      <w:r>
        <w:tab/>
        <w:t>p-Max-r1</w:t>
      </w:r>
      <w:r>
        <w:rPr>
          <w:lang w:eastAsia="zh-CN"/>
        </w:rPr>
        <w:t>4</w:t>
      </w:r>
      <w:r>
        <w:tab/>
      </w:r>
      <w:r>
        <w:tab/>
      </w:r>
      <w:r>
        <w:tab/>
      </w:r>
      <w:r>
        <w:tab/>
      </w:r>
      <w:r>
        <w:tab/>
      </w:r>
      <w:r>
        <w:tab/>
      </w:r>
      <w:r>
        <w:tab/>
        <w:t>P-Max</w:t>
      </w:r>
      <w:r>
        <w:tab/>
      </w:r>
      <w:r>
        <w:tab/>
      </w:r>
      <w:r>
        <w:tab/>
      </w:r>
      <w:r>
        <w:tab/>
      </w:r>
      <w:r>
        <w:tab/>
      </w:r>
      <w:r>
        <w:tab/>
      </w:r>
      <w:r>
        <w:tab/>
        <w:t>OPTIONAL,</w:t>
      </w:r>
      <w:r>
        <w:tab/>
        <w:t>-- Need OP</w:t>
      </w:r>
    </w:p>
    <w:p w:rsidR="00755974" w:rsidRDefault="00755974" w:rsidP="00755974">
      <w:pPr>
        <w:pStyle w:val="PL"/>
        <w:shd w:val="clear" w:color="auto" w:fill="E6E6E6"/>
      </w:pPr>
      <w:r>
        <w:tab/>
      </w:r>
      <w:r>
        <w:tab/>
        <w:t>soundingRS-UL-ConfigCommon-r1</w:t>
      </w:r>
      <w:r>
        <w:rPr>
          <w:lang w:eastAsia="zh-CN"/>
        </w:rPr>
        <w:t>4</w:t>
      </w:r>
      <w:r>
        <w:tab/>
      </w:r>
      <w:r>
        <w:tab/>
        <w:t>SoundingRS-UL-ConfigCommon,</w:t>
      </w:r>
    </w:p>
    <w:p w:rsidR="00755974" w:rsidRDefault="00755974" w:rsidP="00755974">
      <w:pPr>
        <w:pStyle w:val="PL"/>
        <w:shd w:val="clear" w:color="auto" w:fill="E6E6E6"/>
        <w:rPr>
          <w:lang w:eastAsia="zh-CN"/>
        </w:rPr>
      </w:pPr>
      <w:r>
        <w:tab/>
      </w:r>
      <w:r>
        <w:tab/>
        <w:t>ul-CyclicPrefixLength-r1</w:t>
      </w:r>
      <w:r>
        <w:rPr>
          <w:lang w:eastAsia="zh-CN"/>
        </w:rPr>
        <w:t>4</w:t>
      </w:r>
      <w:r>
        <w:tab/>
      </w:r>
      <w:r>
        <w:tab/>
      </w:r>
      <w:r>
        <w:tab/>
      </w:r>
      <w:r>
        <w:rPr>
          <w:lang w:eastAsia="zh-CN"/>
        </w:rPr>
        <w:t>UL</w:t>
      </w:r>
      <w:r>
        <w:t>-CyclicPrefixLength,</w:t>
      </w:r>
    </w:p>
    <w:p w:rsidR="00755974" w:rsidRDefault="00755974" w:rsidP="00755974">
      <w:pPr>
        <w:pStyle w:val="PL"/>
        <w:shd w:val="clear" w:color="auto" w:fill="E6E6E6"/>
        <w:rPr>
          <w:lang w:eastAsia="zh-CN"/>
        </w:rPr>
      </w:pPr>
      <w:r>
        <w:tab/>
      </w:r>
      <w:r>
        <w:tab/>
        <w:t>prach-ConfigSCell-r1</w:t>
      </w:r>
      <w:r>
        <w:rPr>
          <w:lang w:eastAsia="zh-CN"/>
        </w:rPr>
        <w:t>4</w:t>
      </w:r>
      <w:r>
        <w:tab/>
      </w:r>
      <w:r>
        <w:tab/>
      </w:r>
      <w:r>
        <w:tab/>
      </w:r>
      <w:r>
        <w:tab/>
      </w:r>
      <w:r>
        <w:tab/>
        <w:t>PRACH-ConfigSCell-r10</w:t>
      </w:r>
      <w:r>
        <w:tab/>
      </w:r>
      <w:r>
        <w:tab/>
        <w:t>OPTIONAL,</w:t>
      </w:r>
      <w:r>
        <w:tab/>
        <w:t>-- Cond TDD-OR-NoR11</w:t>
      </w:r>
      <w:r>
        <w:tab/>
      </w:r>
      <w:r>
        <w:tab/>
      </w:r>
    </w:p>
    <w:p w:rsidR="00755974" w:rsidRDefault="00755974" w:rsidP="00755974">
      <w:pPr>
        <w:pStyle w:val="PL"/>
        <w:shd w:val="clear" w:color="auto" w:fill="E6E6E6"/>
        <w:rPr>
          <w:lang w:eastAsia="zh-CN"/>
        </w:rPr>
      </w:pPr>
      <w:r>
        <w:rPr>
          <w:lang w:eastAsia="zh-CN"/>
        </w:rPr>
        <w:tab/>
      </w:r>
      <w:r>
        <w:rPr>
          <w:lang w:eastAsia="zh-CN"/>
        </w:rPr>
        <w:tab/>
      </w:r>
      <w:r>
        <w:t>uplinkPowerControlCommonPUSCH-LessCell-v1430</w:t>
      </w:r>
      <w:r>
        <w:rPr>
          <w:lang w:eastAsia="zh-CN"/>
        </w:rPr>
        <w:tab/>
      </w:r>
      <w:r>
        <w:rPr>
          <w:lang w:eastAsia="zh-CN"/>
        </w:rPr>
        <w:tab/>
      </w:r>
      <w:r>
        <w:rPr>
          <w:lang w:eastAsia="zh-CN"/>
        </w:rPr>
        <w:tab/>
      </w:r>
      <w:r>
        <w:rPr>
          <w:lang w:eastAsia="zh-CN"/>
        </w:rPr>
        <w:tab/>
      </w:r>
      <w:r>
        <w:rPr>
          <w:lang w:eastAsia="zh-CN"/>
        </w:rPr>
        <w:tab/>
      </w:r>
      <w:r>
        <w:rPr>
          <w:lang w:eastAsia="zh-CN"/>
        </w:rPr>
        <w:tab/>
      </w:r>
      <w:r>
        <w:tab/>
      </w:r>
      <w:r>
        <w:tab/>
      </w:r>
      <w:r>
        <w:tab/>
      </w:r>
      <w:r>
        <w:tab/>
      </w:r>
      <w:r>
        <w:tab/>
      </w:r>
      <w:r>
        <w:tab/>
      </w:r>
      <w:r>
        <w:rPr>
          <w:lang w:eastAsia="zh-CN"/>
        </w:rPr>
        <w:t>U</w:t>
      </w:r>
      <w:r>
        <w:t>plinkPowerControlCommonPUSCH-LessCell-v1430</w:t>
      </w:r>
      <w:r>
        <w:tab/>
        <w:t>OPTIONAL</w:t>
      </w:r>
      <w:r>
        <w:tab/>
        <w:t>-- Need OR</w:t>
      </w:r>
    </w:p>
    <w:p w:rsidR="00755974" w:rsidRDefault="00755974" w:rsidP="00755974">
      <w:pPr>
        <w:pStyle w:val="PL"/>
        <w:shd w:val="clear" w:color="auto" w:fill="E6E6E6"/>
        <w:rPr>
          <w:lang w:eastAsia="zh-CN"/>
        </w:rPr>
      </w:pPr>
      <w:r>
        <w:t>}</w:t>
      </w:r>
      <w:r>
        <w:tab/>
      </w:r>
      <w:r>
        <w:tab/>
      </w:r>
      <w:r>
        <w:tab/>
      </w:r>
      <w:r>
        <w:tab/>
      </w:r>
      <w:r>
        <w:tab/>
      </w:r>
      <w:r>
        <w:tab/>
      </w:r>
      <w:r>
        <w:tab/>
      </w:r>
      <w:r>
        <w:tab/>
      </w:r>
      <w:r>
        <w:tab/>
      </w:r>
      <w:r>
        <w:tab/>
      </w:r>
      <w:r>
        <w:tab/>
      </w:r>
      <w:r>
        <w:tab/>
      </w:r>
      <w:r>
        <w:tab/>
      </w:r>
      <w:r>
        <w:tab/>
      </w:r>
      <w:r>
        <w:tab/>
      </w:r>
      <w:r>
        <w:tab/>
      </w:r>
      <w:r>
        <w:tab/>
        <w:t>OPTIONAL,</w:t>
      </w:r>
      <w:r>
        <w:tab/>
        <w:t>-- Cond ULSRS</w:t>
      </w:r>
    </w:p>
    <w:p w:rsidR="00755974" w:rsidRDefault="00755974" w:rsidP="00755974">
      <w:pPr>
        <w:pStyle w:val="PL"/>
        <w:shd w:val="clear" w:color="auto" w:fill="E6E6E6"/>
        <w:rPr>
          <w:lang w:eastAsia="zh-CN"/>
        </w:rPr>
      </w:pPr>
      <w:r>
        <w:rPr>
          <w:lang w:eastAsia="zh-CN"/>
        </w:rPr>
        <w:tab/>
        <w:t>harq</w:t>
      </w:r>
      <w:r>
        <w:t>-ReferenceConfig-r1</w:t>
      </w:r>
      <w:r>
        <w:rPr>
          <w:lang w:eastAsia="zh-CN"/>
        </w:rPr>
        <w:t>4</w:t>
      </w:r>
      <w:r>
        <w:tab/>
      </w:r>
      <w:r>
        <w:tab/>
      </w:r>
      <w:r>
        <w:rPr>
          <w:lang w:eastAsia="zh-CN"/>
        </w:rPr>
        <w:tab/>
      </w:r>
      <w:r>
        <w:rPr>
          <w:lang w:eastAsia="zh-CN"/>
        </w:rPr>
        <w:tab/>
      </w:r>
      <w:r>
        <w:rPr>
          <w:lang w:eastAsia="zh-CN"/>
        </w:rPr>
        <w:tab/>
      </w:r>
      <w:r>
        <w:t xml:space="preserve">ENUMERATED {sa2,sa4,sa5} </w:t>
      </w:r>
      <w:r>
        <w:rPr>
          <w:lang w:eastAsia="zh-CN"/>
        </w:rPr>
        <w:tab/>
      </w:r>
      <w:r>
        <w:t>OPTIONAL</w:t>
      </w:r>
      <w:r>
        <w:rPr>
          <w:lang w:eastAsia="zh-CN"/>
        </w:rPr>
        <w:t>,</w:t>
      </w:r>
      <w:r>
        <w:tab/>
      </w:r>
      <w:r>
        <w:tab/>
        <w:t>-- Need O</w:t>
      </w:r>
      <w:r>
        <w:rPr>
          <w:lang w:eastAsia="zh-CN"/>
        </w:rPr>
        <w:t>R</w:t>
      </w:r>
    </w:p>
    <w:p w:rsidR="00755974" w:rsidRDefault="00755974" w:rsidP="00755974">
      <w:pPr>
        <w:pStyle w:val="PL"/>
        <w:shd w:val="clear" w:color="auto" w:fill="E6E6E6"/>
        <w:rPr>
          <w:lang w:eastAsia="zh-CN"/>
        </w:rPr>
      </w:pPr>
      <w:r>
        <w:rPr>
          <w:lang w:eastAsia="zh-CN"/>
        </w:rPr>
        <w:tab/>
        <w:t>soundingRS-FlexibleTiming</w:t>
      </w:r>
      <w:r>
        <w:t>-r1</w:t>
      </w:r>
      <w:r>
        <w:rPr>
          <w:lang w:eastAsia="zh-CN"/>
        </w:rPr>
        <w:t xml:space="preserve">4    </w:t>
      </w:r>
      <w:r>
        <w:tab/>
      </w:r>
      <w:r>
        <w:tab/>
      </w:r>
      <w:r>
        <w:rPr>
          <w:lang w:eastAsia="zh-CN"/>
        </w:rPr>
        <w:tab/>
      </w:r>
      <w:r>
        <w:t>ENUMERATED {</w:t>
      </w:r>
      <w:r>
        <w:rPr>
          <w:lang w:eastAsia="zh-CN"/>
        </w:rPr>
        <w:t>true</w:t>
      </w:r>
      <w:r>
        <w:t>}</w:t>
      </w:r>
      <w:r>
        <w:tab/>
      </w:r>
      <w:r>
        <w:tab/>
      </w:r>
      <w:r>
        <w:rPr>
          <w:lang w:eastAsia="zh-CN"/>
        </w:rPr>
        <w:tab/>
      </w:r>
      <w:r>
        <w:t>OPTIONAL</w:t>
      </w:r>
      <w:r>
        <w:tab/>
      </w:r>
      <w:r>
        <w:tab/>
        <w:t>-- Need O</w:t>
      </w:r>
      <w:r>
        <w:rPr>
          <w:lang w:eastAsia="zh-CN"/>
        </w:rPr>
        <w:t>R</w:t>
      </w:r>
    </w:p>
    <w:p w:rsidR="00755974" w:rsidRDefault="00755974" w:rsidP="00755974">
      <w:pPr>
        <w:pStyle w:val="PL"/>
        <w:shd w:val="clear" w:color="auto" w:fill="E6E6E6"/>
      </w:pPr>
      <w:r>
        <w:tab/>
        <w:t>]],</w:t>
      </w:r>
    </w:p>
    <w:p w:rsidR="00755974" w:rsidRDefault="00755974" w:rsidP="00755974">
      <w:pPr>
        <w:pStyle w:val="PL"/>
        <w:shd w:val="clear" w:color="auto" w:fill="E6E6E6"/>
      </w:pPr>
      <w:r>
        <w:tab/>
        <w:t>[[</w:t>
      </w:r>
      <w:r>
        <w:tab/>
        <w:t>mbsfn-SubframeConfigList-v1430</w:t>
      </w:r>
      <w:r>
        <w:tab/>
      </w:r>
      <w:r>
        <w:tab/>
        <w:t>MBSFN-SubframeConfigList-v1430</w:t>
      </w:r>
      <w:r>
        <w:tab/>
      </w:r>
      <w:r>
        <w:tab/>
        <w:t>OPTIONAL-- Need ON</w:t>
      </w:r>
    </w:p>
    <w:p w:rsidR="00755974" w:rsidRDefault="00755974" w:rsidP="00755974">
      <w:pPr>
        <w:pStyle w:val="PL"/>
        <w:shd w:val="clear" w:color="auto" w:fill="E6E6E6"/>
      </w:pPr>
      <w:r>
        <w:tab/>
        <w:t>]]</w:t>
      </w: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pPr>
      <w:r>
        <w:t>RadioResourceConfigCommonSCell-v10l0 ::=</w:t>
      </w:r>
      <w:r>
        <w:tab/>
        <w:t>SEQUENCE {</w:t>
      </w:r>
    </w:p>
    <w:p w:rsidR="00755974" w:rsidRDefault="00755974" w:rsidP="00755974">
      <w:pPr>
        <w:pStyle w:val="PL"/>
        <w:shd w:val="clear" w:color="auto" w:fill="E6E6E6"/>
      </w:pPr>
      <w:r>
        <w:tab/>
        <w:t>-- UL configuration</w:t>
      </w:r>
    </w:p>
    <w:p w:rsidR="00755974" w:rsidRDefault="00755974" w:rsidP="00755974">
      <w:pPr>
        <w:pStyle w:val="PL"/>
        <w:shd w:val="clear" w:color="auto" w:fill="E6E6E6"/>
      </w:pPr>
      <w:r>
        <w:tab/>
        <w:t>ul-Configuration-v10l0</w:t>
      </w:r>
      <w:r>
        <w:tab/>
      </w:r>
      <w:r>
        <w:tab/>
      </w:r>
      <w:r>
        <w:tab/>
      </w:r>
      <w:r>
        <w:tab/>
        <w:t>SEQUENCE {</w:t>
      </w:r>
    </w:p>
    <w:p w:rsidR="00755974" w:rsidRDefault="00755974" w:rsidP="00755974">
      <w:pPr>
        <w:pStyle w:val="PL"/>
        <w:shd w:val="clear" w:color="auto" w:fill="E6E6E6"/>
      </w:pPr>
      <w:r>
        <w:tab/>
      </w:r>
      <w:r>
        <w:tab/>
        <w:t>additionalSpectrumEmissionSCell-v10l0</w:t>
      </w:r>
      <w:r>
        <w:tab/>
      </w:r>
      <w:r>
        <w:tab/>
        <w:t>AdditionalSpectrumEmission-v10l0</w:t>
      </w:r>
    </w:p>
    <w:p w:rsidR="00755974" w:rsidRDefault="00755974" w:rsidP="00755974">
      <w:pPr>
        <w:pStyle w:val="PL"/>
        <w:shd w:val="clear" w:color="auto" w:fill="E6E6E6"/>
      </w:pPr>
      <w:r>
        <w:tab/>
        <w:t>}</w:t>
      </w: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pPr>
      <w:r>
        <w:t>RadioResourceConfigCommonSCell-v1440 ::=</w:t>
      </w:r>
      <w:r>
        <w:tab/>
        <w:t>SEQUENCE {</w:t>
      </w:r>
    </w:p>
    <w:p w:rsidR="00755974" w:rsidRDefault="00755974" w:rsidP="00755974">
      <w:pPr>
        <w:pStyle w:val="PL"/>
        <w:shd w:val="clear" w:color="auto" w:fill="E6E6E6"/>
      </w:pPr>
      <w:r>
        <w:tab/>
        <w:t>ul-Configuration-v1440</w:t>
      </w:r>
      <w:r>
        <w:tab/>
      </w:r>
      <w:r>
        <w:tab/>
      </w:r>
      <w:r>
        <w:tab/>
      </w:r>
      <w:r>
        <w:tab/>
        <w:t>SEQUENCE {</w:t>
      </w:r>
    </w:p>
    <w:p w:rsidR="00755974" w:rsidRDefault="00755974" w:rsidP="00755974">
      <w:pPr>
        <w:pStyle w:val="PL"/>
        <w:shd w:val="clear" w:color="auto" w:fill="E6E6E6"/>
      </w:pPr>
      <w:r>
        <w:tab/>
      </w:r>
      <w:r>
        <w:tab/>
        <w:t>ul-FreqInfo-v1440</w:t>
      </w:r>
      <w:r>
        <w:tab/>
      </w:r>
      <w:r>
        <w:tab/>
      </w:r>
      <w:r>
        <w:tab/>
      </w:r>
      <w:r>
        <w:tab/>
      </w:r>
      <w:r>
        <w:tab/>
      </w:r>
      <w:r>
        <w:tab/>
        <w:t>SEQUENCE {</w:t>
      </w:r>
    </w:p>
    <w:p w:rsidR="00755974" w:rsidRDefault="00755974" w:rsidP="00755974">
      <w:pPr>
        <w:pStyle w:val="PL"/>
        <w:shd w:val="clear" w:color="auto" w:fill="E6E6E6"/>
      </w:pPr>
      <w:r>
        <w:tab/>
      </w:r>
      <w:r>
        <w:tab/>
      </w:r>
      <w:r>
        <w:tab/>
        <w:t>additionalSpectrumEmissionSCell-v1440</w:t>
      </w:r>
      <w:r>
        <w:tab/>
      </w:r>
      <w:r>
        <w:tab/>
        <w:t>AdditionalSpectrumEmission-v10l0</w:t>
      </w:r>
    </w:p>
    <w:p w:rsidR="00755974" w:rsidRDefault="00755974" w:rsidP="00755974">
      <w:pPr>
        <w:pStyle w:val="PL"/>
        <w:shd w:val="clear" w:color="auto" w:fill="E6E6E6"/>
      </w:pPr>
      <w:r>
        <w:tab/>
      </w:r>
      <w:r>
        <w:tab/>
        <w:t>}</w:t>
      </w:r>
    </w:p>
    <w:p w:rsidR="00755974" w:rsidRDefault="00755974" w:rsidP="00755974">
      <w:pPr>
        <w:pStyle w:val="PL"/>
        <w:shd w:val="clear" w:color="auto" w:fill="E6E6E6"/>
      </w:pPr>
      <w:r>
        <w:tab/>
        <w:t>}</w:t>
      </w: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pPr>
      <w:r>
        <w:t>BCCH-Config ::=</w:t>
      </w:r>
      <w:r>
        <w:tab/>
      </w:r>
      <w:r>
        <w:tab/>
      </w:r>
      <w:r>
        <w:tab/>
      </w:r>
      <w:r>
        <w:tab/>
      </w:r>
      <w:r>
        <w:tab/>
      </w:r>
      <w:r>
        <w:tab/>
        <w:t>SEQUENCE {</w:t>
      </w:r>
    </w:p>
    <w:p w:rsidR="00755974" w:rsidRDefault="00755974" w:rsidP="00755974">
      <w:pPr>
        <w:pStyle w:val="PL"/>
        <w:shd w:val="clear" w:color="auto" w:fill="E6E6E6"/>
      </w:pPr>
      <w:r>
        <w:tab/>
        <w:t>modificationPeriodCoeff</w:t>
      </w:r>
      <w:r>
        <w:tab/>
      </w:r>
      <w:r>
        <w:tab/>
      </w:r>
      <w:r>
        <w:tab/>
      </w:r>
      <w:r>
        <w:tab/>
        <w:t>ENUMERATED {n2, n4, n8, n16}</w:t>
      </w: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pPr>
      <w:r>
        <w:t>BCCH-Config-v1310 ::=</w:t>
      </w:r>
      <w:r>
        <w:tab/>
      </w:r>
      <w:r>
        <w:tab/>
      </w:r>
      <w:r>
        <w:tab/>
      </w:r>
      <w:r>
        <w:tab/>
        <w:t>SEQUENCE {</w:t>
      </w:r>
    </w:p>
    <w:p w:rsidR="00755974" w:rsidRDefault="00755974" w:rsidP="00755974">
      <w:pPr>
        <w:pStyle w:val="PL"/>
        <w:shd w:val="clear" w:color="auto" w:fill="E6E6E6"/>
      </w:pPr>
      <w:r>
        <w:tab/>
        <w:t>modificationPeriodCoeff-v1310</w:t>
      </w:r>
      <w:r>
        <w:tab/>
      </w:r>
      <w:r>
        <w:tab/>
        <w:t>ENUMERATED {n64}</w:t>
      </w:r>
    </w:p>
    <w:p w:rsidR="00755974" w:rsidRDefault="00755974" w:rsidP="00755974">
      <w:pPr>
        <w:pStyle w:val="PL"/>
        <w:shd w:val="clear" w:color="auto" w:fill="E6E6E6"/>
      </w:pPr>
      <w:r>
        <w:t>}</w:t>
      </w:r>
    </w:p>
    <w:p w:rsidR="00755974" w:rsidRDefault="00755974" w:rsidP="00755974">
      <w:pPr>
        <w:pStyle w:val="PL"/>
        <w:shd w:val="clear" w:color="auto" w:fill="E6E6E6"/>
        <w:rPr>
          <w:lang w:eastAsia="zh-CN"/>
        </w:rPr>
      </w:pPr>
    </w:p>
    <w:p w:rsidR="00755974" w:rsidRDefault="00755974" w:rsidP="00755974">
      <w:pPr>
        <w:pStyle w:val="PL"/>
        <w:shd w:val="clear" w:color="auto" w:fill="E6E6E6"/>
      </w:pPr>
      <w:r>
        <w:t>FreqHoppingParameters-r13 ::=</w:t>
      </w:r>
      <w:r>
        <w:tab/>
      </w:r>
      <w:r>
        <w:tab/>
        <w:t>SEQUENCE {</w:t>
      </w:r>
    </w:p>
    <w:p w:rsidR="00755974" w:rsidRDefault="00755974" w:rsidP="00755974">
      <w:pPr>
        <w:pStyle w:val="PL"/>
        <w:shd w:val="clear" w:color="auto" w:fill="E6E6E6"/>
      </w:pPr>
      <w:r>
        <w:tab/>
        <w:t>dummy</w:t>
      </w:r>
      <w:r>
        <w:tab/>
      </w:r>
      <w:r>
        <w:tab/>
      </w:r>
      <w:r>
        <w:tab/>
        <w:t>ENUMERATED {nb2, nb4}</w:t>
      </w:r>
      <w:r>
        <w:tab/>
      </w:r>
      <w:r>
        <w:tab/>
      </w:r>
      <w:r>
        <w:tab/>
      </w:r>
      <w:r>
        <w:tab/>
        <w:t>OPTIONAL,</w:t>
      </w:r>
    </w:p>
    <w:p w:rsidR="00755974" w:rsidRDefault="00755974" w:rsidP="00755974">
      <w:pPr>
        <w:pStyle w:val="PL"/>
        <w:shd w:val="clear" w:color="auto" w:fill="E6E6E6"/>
      </w:pPr>
      <w:r>
        <w:tab/>
        <w:t>dummy2</w:t>
      </w:r>
      <w:r>
        <w:tab/>
      </w:r>
      <w:r>
        <w:tab/>
      </w:r>
      <w:r>
        <w:tab/>
        <w:t>CHOICE {</w:t>
      </w:r>
    </w:p>
    <w:p w:rsidR="00755974" w:rsidRDefault="00755974" w:rsidP="00755974">
      <w:pPr>
        <w:pStyle w:val="PL"/>
        <w:shd w:val="clear" w:color="auto" w:fill="E6E6E6"/>
      </w:pPr>
      <w:r>
        <w:tab/>
      </w:r>
      <w:r>
        <w:tab/>
        <w:t>interval-FDD-r13</w:t>
      </w:r>
      <w:r>
        <w:tab/>
      </w:r>
      <w:r>
        <w:tab/>
      </w:r>
      <w:r>
        <w:tab/>
      </w:r>
      <w:r>
        <w:tab/>
      </w:r>
      <w:r>
        <w:tab/>
      </w:r>
      <w:r>
        <w:tab/>
        <w:t>ENUMERATED {int1, int2, int4, int8},</w:t>
      </w:r>
    </w:p>
    <w:p w:rsidR="00755974" w:rsidRDefault="00755974" w:rsidP="00755974">
      <w:pPr>
        <w:pStyle w:val="PL"/>
        <w:shd w:val="clear" w:color="auto" w:fill="E6E6E6"/>
      </w:pPr>
      <w:r>
        <w:tab/>
      </w:r>
      <w:r>
        <w:tab/>
        <w:t>interval-TDD-r13</w:t>
      </w:r>
      <w:r>
        <w:tab/>
      </w:r>
      <w:r>
        <w:tab/>
      </w:r>
      <w:r>
        <w:tab/>
      </w:r>
      <w:r>
        <w:tab/>
      </w:r>
      <w:r>
        <w:tab/>
      </w:r>
      <w:r>
        <w:tab/>
        <w:t>ENUMERATED {int1, int5, int10, int20}</w:t>
      </w:r>
    </w:p>
    <w:p w:rsidR="00755974" w:rsidRDefault="00755974" w:rsidP="00755974">
      <w:pPr>
        <w:pStyle w:val="PL"/>
        <w:shd w:val="clear" w:color="auto" w:fill="E6E6E6"/>
      </w:pPr>
      <w:r>
        <w:tab/>
        <w:t xml:space="preserve">} </w:t>
      </w:r>
      <w:r>
        <w:tab/>
      </w:r>
      <w:r>
        <w:tab/>
      </w:r>
      <w:r>
        <w:tab/>
      </w:r>
      <w:r>
        <w:tab/>
      </w:r>
      <w:r>
        <w:tab/>
      </w:r>
      <w:r>
        <w:tab/>
      </w:r>
      <w:r>
        <w:tab/>
      </w:r>
      <w:r>
        <w:tab/>
      </w:r>
      <w:r>
        <w:tab/>
      </w:r>
      <w:r>
        <w:tab/>
      </w:r>
      <w:r>
        <w:tab/>
      </w:r>
      <w:r>
        <w:tab/>
      </w:r>
      <w:r>
        <w:tab/>
      </w:r>
      <w:r>
        <w:tab/>
      </w:r>
      <w:r>
        <w:tab/>
      </w:r>
      <w:r>
        <w:tab/>
      </w:r>
      <w:r>
        <w:tab/>
      </w:r>
      <w:r>
        <w:tab/>
        <w:t>OPTIONAL,</w:t>
      </w:r>
    </w:p>
    <w:p w:rsidR="00755974" w:rsidRDefault="00755974" w:rsidP="00755974">
      <w:pPr>
        <w:pStyle w:val="PL"/>
        <w:shd w:val="clear" w:color="auto" w:fill="E6E6E6"/>
      </w:pPr>
      <w:r>
        <w:tab/>
        <w:t>dummy3</w:t>
      </w:r>
      <w:r>
        <w:tab/>
      </w:r>
      <w:r>
        <w:tab/>
      </w:r>
      <w:r>
        <w:tab/>
        <w:t>CHOICE {</w:t>
      </w:r>
    </w:p>
    <w:p w:rsidR="00755974" w:rsidRDefault="00755974" w:rsidP="00755974">
      <w:pPr>
        <w:pStyle w:val="PL"/>
        <w:shd w:val="clear" w:color="auto" w:fill="E6E6E6"/>
      </w:pPr>
      <w:r>
        <w:tab/>
      </w:r>
      <w:r>
        <w:tab/>
        <w:t>interval-FDD-r13</w:t>
      </w:r>
      <w:r>
        <w:tab/>
      </w:r>
      <w:r>
        <w:tab/>
      </w:r>
      <w:r>
        <w:tab/>
      </w:r>
      <w:r>
        <w:tab/>
      </w:r>
      <w:r>
        <w:tab/>
      </w:r>
      <w:r>
        <w:tab/>
        <w:t>ENUMERATED {int2, int4, int8, int16},</w:t>
      </w:r>
    </w:p>
    <w:p w:rsidR="00755974" w:rsidRDefault="00755974" w:rsidP="00755974">
      <w:pPr>
        <w:pStyle w:val="PL"/>
        <w:shd w:val="clear" w:color="auto" w:fill="E6E6E6"/>
      </w:pPr>
      <w:r>
        <w:tab/>
      </w:r>
      <w:r>
        <w:tab/>
        <w:t>interval-TDD-r13</w:t>
      </w:r>
      <w:r>
        <w:tab/>
      </w:r>
      <w:r>
        <w:tab/>
      </w:r>
      <w:r>
        <w:tab/>
      </w:r>
      <w:r>
        <w:tab/>
      </w:r>
      <w:r>
        <w:tab/>
      </w:r>
      <w:r>
        <w:tab/>
        <w:t>ENUMERATED { int5, int10, int20, int40}</w:t>
      </w:r>
    </w:p>
    <w:p w:rsidR="00755974" w:rsidRDefault="00755974" w:rsidP="00755974">
      <w:pPr>
        <w:pStyle w:val="PL"/>
        <w:shd w:val="clear" w:color="auto" w:fill="E6E6E6"/>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rsidR="00755974" w:rsidRDefault="00755974" w:rsidP="00755974">
      <w:pPr>
        <w:pStyle w:val="PL"/>
        <w:shd w:val="clear" w:color="auto" w:fill="E6E6E6"/>
      </w:pPr>
      <w:r>
        <w:tab/>
        <w:t>interval-ULHoppingConfigCommonModeA-r13</w:t>
      </w:r>
      <w:r>
        <w:tab/>
        <w:t>CHOICE {</w:t>
      </w:r>
    </w:p>
    <w:p w:rsidR="00755974" w:rsidRDefault="00755974" w:rsidP="00755974">
      <w:pPr>
        <w:pStyle w:val="PL"/>
        <w:shd w:val="clear" w:color="auto" w:fill="E6E6E6"/>
      </w:pPr>
      <w:r>
        <w:tab/>
      </w:r>
      <w:r>
        <w:tab/>
        <w:t>interval-FDD-r13</w:t>
      </w:r>
      <w:r>
        <w:tab/>
      </w:r>
      <w:r>
        <w:tab/>
      </w:r>
      <w:r>
        <w:tab/>
      </w:r>
      <w:r>
        <w:tab/>
      </w:r>
      <w:r>
        <w:tab/>
      </w:r>
      <w:r>
        <w:tab/>
        <w:t>ENUMERATED {int1, int2, int4, int8},</w:t>
      </w:r>
    </w:p>
    <w:p w:rsidR="00755974" w:rsidRDefault="00755974" w:rsidP="00755974">
      <w:pPr>
        <w:pStyle w:val="PL"/>
        <w:shd w:val="clear" w:color="auto" w:fill="E6E6E6"/>
      </w:pPr>
      <w:r>
        <w:tab/>
      </w:r>
      <w:r>
        <w:tab/>
        <w:t>interval-TDD-r13</w:t>
      </w:r>
      <w:r>
        <w:tab/>
      </w:r>
      <w:r>
        <w:tab/>
      </w:r>
      <w:r>
        <w:tab/>
      </w:r>
      <w:r>
        <w:tab/>
      </w:r>
      <w:r>
        <w:tab/>
      </w:r>
      <w:r>
        <w:tab/>
        <w:t>ENUMERATED {int1, int5, int10, int20}</w:t>
      </w:r>
    </w:p>
    <w:p w:rsidR="00755974" w:rsidRDefault="00755974" w:rsidP="00755974">
      <w:pPr>
        <w:pStyle w:val="PL"/>
        <w:shd w:val="clear" w:color="auto" w:fill="E6E6E6"/>
      </w:pPr>
      <w:r>
        <w:tab/>
        <w:t xml:space="preserve">} </w:t>
      </w:r>
      <w:r>
        <w:tab/>
      </w:r>
      <w:r>
        <w:tab/>
      </w:r>
      <w:r>
        <w:tab/>
      </w:r>
      <w:r>
        <w:tab/>
      </w:r>
      <w:r>
        <w:tab/>
      </w:r>
      <w:r>
        <w:tab/>
      </w:r>
      <w:r>
        <w:tab/>
      </w:r>
      <w:r>
        <w:tab/>
      </w:r>
      <w:r>
        <w:tab/>
      </w:r>
      <w:r>
        <w:tab/>
      </w:r>
      <w:r>
        <w:tab/>
      </w:r>
      <w:r>
        <w:tab/>
      </w:r>
      <w:r>
        <w:tab/>
      </w:r>
      <w:r>
        <w:tab/>
      </w:r>
      <w:r>
        <w:tab/>
      </w:r>
      <w:r>
        <w:tab/>
      </w:r>
      <w:r>
        <w:tab/>
      </w:r>
      <w:r>
        <w:tab/>
        <w:t>OPTIONAL,</w:t>
      </w:r>
      <w:r>
        <w:tab/>
        <w:t>-- Cond MP-A</w:t>
      </w:r>
    </w:p>
    <w:p w:rsidR="00755974" w:rsidRDefault="00755974" w:rsidP="00755974">
      <w:pPr>
        <w:pStyle w:val="PL"/>
        <w:shd w:val="clear" w:color="auto" w:fill="E6E6E6"/>
      </w:pPr>
      <w:r>
        <w:tab/>
        <w:t>interval-ULHoppingConfigCommonModeB-r13</w:t>
      </w:r>
      <w:r>
        <w:tab/>
        <w:t>CHOICE {</w:t>
      </w:r>
    </w:p>
    <w:p w:rsidR="00755974" w:rsidRDefault="00755974" w:rsidP="00755974">
      <w:pPr>
        <w:pStyle w:val="PL"/>
        <w:shd w:val="clear" w:color="auto" w:fill="E6E6E6"/>
      </w:pPr>
      <w:r>
        <w:tab/>
      </w:r>
      <w:r>
        <w:tab/>
        <w:t>interval-FDD-r13</w:t>
      </w:r>
      <w:r>
        <w:tab/>
      </w:r>
      <w:r>
        <w:tab/>
      </w:r>
      <w:r>
        <w:tab/>
      </w:r>
      <w:r>
        <w:tab/>
      </w:r>
      <w:r>
        <w:tab/>
      </w:r>
      <w:r>
        <w:tab/>
        <w:t>ENUMERATED {int2, int4, int8, int16},</w:t>
      </w:r>
    </w:p>
    <w:p w:rsidR="00755974" w:rsidRDefault="00755974" w:rsidP="00755974">
      <w:pPr>
        <w:pStyle w:val="PL"/>
        <w:shd w:val="clear" w:color="auto" w:fill="E6E6E6"/>
      </w:pPr>
      <w:r>
        <w:tab/>
      </w:r>
      <w:r>
        <w:tab/>
        <w:t>interval-TDD-r13</w:t>
      </w:r>
      <w:r>
        <w:tab/>
      </w:r>
      <w:r>
        <w:tab/>
      </w:r>
      <w:r>
        <w:tab/>
      </w:r>
      <w:r>
        <w:tab/>
      </w:r>
      <w:r>
        <w:tab/>
      </w:r>
      <w:r>
        <w:tab/>
        <w:t>ENUMERATED { int5, int10, int20, int40}</w:t>
      </w:r>
    </w:p>
    <w:p w:rsidR="00755974" w:rsidRDefault="00755974" w:rsidP="00755974">
      <w:pPr>
        <w:pStyle w:val="PL"/>
        <w:shd w:val="clear" w:color="auto" w:fill="E6E6E6"/>
      </w:pPr>
      <w:r>
        <w:tab/>
        <w:t xml:space="preserve">} </w:t>
      </w:r>
      <w:r>
        <w:tab/>
      </w:r>
      <w:r>
        <w:tab/>
      </w:r>
      <w:r>
        <w:tab/>
      </w:r>
      <w:r>
        <w:tab/>
      </w:r>
      <w:r>
        <w:tab/>
      </w:r>
      <w:r>
        <w:tab/>
      </w:r>
      <w:r>
        <w:tab/>
      </w:r>
      <w:r>
        <w:tab/>
      </w:r>
      <w:r>
        <w:tab/>
      </w:r>
      <w:r>
        <w:tab/>
      </w:r>
      <w:r>
        <w:tab/>
      </w:r>
      <w:r>
        <w:tab/>
      </w:r>
      <w:r>
        <w:tab/>
      </w:r>
      <w:r>
        <w:tab/>
      </w:r>
      <w:r>
        <w:tab/>
      </w:r>
      <w:r>
        <w:tab/>
      </w:r>
      <w:r>
        <w:tab/>
      </w:r>
      <w:r>
        <w:tab/>
        <w:t>OPTIONAL,</w:t>
      </w:r>
      <w:r>
        <w:tab/>
        <w:t>-- Cond MP-B</w:t>
      </w:r>
    </w:p>
    <w:p w:rsidR="00755974" w:rsidRDefault="00755974" w:rsidP="00755974">
      <w:pPr>
        <w:pStyle w:val="PL"/>
        <w:shd w:val="clear" w:color="auto" w:fill="E6E6E6"/>
      </w:pPr>
      <w:r>
        <w:tab/>
        <w:t>dummy4</w:t>
      </w:r>
      <w:r>
        <w:tab/>
      </w:r>
      <w:r>
        <w:tab/>
      </w:r>
      <w:r>
        <w:tab/>
      </w:r>
      <w:r>
        <w:tab/>
        <w:t>INTEGER (1..maxAvailNarrowBands-r13)</w:t>
      </w:r>
      <w:r>
        <w:tab/>
      </w:r>
      <w:r>
        <w:tab/>
      </w:r>
      <w:r>
        <w:tab/>
        <w:t>OPTIONAL</w:t>
      </w: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pPr>
      <w:r>
        <w:t>PCCH-Config ::=</w:t>
      </w:r>
      <w:r>
        <w:tab/>
      </w:r>
      <w:r>
        <w:tab/>
      </w:r>
      <w:r>
        <w:tab/>
      </w:r>
      <w:r>
        <w:tab/>
      </w:r>
      <w:r>
        <w:tab/>
      </w:r>
      <w:r>
        <w:tab/>
        <w:t>SEQUENCE {</w:t>
      </w:r>
    </w:p>
    <w:p w:rsidR="00755974" w:rsidRDefault="00755974" w:rsidP="00755974">
      <w:pPr>
        <w:pStyle w:val="PL"/>
        <w:shd w:val="clear" w:color="auto" w:fill="E6E6E6"/>
      </w:pPr>
      <w:r>
        <w:tab/>
        <w:t>defaultPagingCycle</w:t>
      </w:r>
      <w:r>
        <w:tab/>
      </w:r>
      <w:r>
        <w:tab/>
      </w:r>
      <w:r>
        <w:tab/>
      </w:r>
      <w:r>
        <w:tab/>
      </w:r>
      <w:r>
        <w:tab/>
        <w:t>ENUMERATED {</w:t>
      </w:r>
    </w:p>
    <w:p w:rsidR="00755974" w:rsidRDefault="00755974" w:rsidP="00755974">
      <w:pPr>
        <w:pStyle w:val="PL"/>
        <w:shd w:val="clear" w:color="auto" w:fill="E6E6E6"/>
      </w:pPr>
      <w:r>
        <w:tab/>
      </w:r>
      <w:r>
        <w:tab/>
      </w:r>
      <w:r>
        <w:tab/>
      </w:r>
      <w:r>
        <w:tab/>
      </w:r>
      <w:r>
        <w:tab/>
      </w:r>
      <w:r>
        <w:tab/>
      </w:r>
      <w:r>
        <w:tab/>
      </w:r>
      <w:r>
        <w:tab/>
      </w:r>
      <w:r>
        <w:tab/>
      </w:r>
      <w:r>
        <w:tab/>
      </w:r>
      <w:r>
        <w:tab/>
        <w:t>rf32, rf64, rf128, rf256},</w:t>
      </w:r>
    </w:p>
    <w:p w:rsidR="00755974" w:rsidRDefault="00755974" w:rsidP="00755974">
      <w:pPr>
        <w:pStyle w:val="PL"/>
        <w:shd w:val="clear" w:color="auto" w:fill="E6E6E6"/>
      </w:pPr>
      <w:r>
        <w:tab/>
        <w:t>nB</w:t>
      </w:r>
      <w:r>
        <w:tab/>
      </w:r>
      <w:r>
        <w:tab/>
      </w:r>
      <w:r>
        <w:tab/>
      </w:r>
      <w:r>
        <w:tab/>
      </w:r>
      <w:r>
        <w:tab/>
      </w:r>
      <w:r>
        <w:tab/>
      </w:r>
      <w:r>
        <w:tab/>
      </w:r>
      <w:r>
        <w:tab/>
      </w:r>
      <w:r>
        <w:tab/>
        <w:t>ENUMERATED {</w:t>
      </w:r>
    </w:p>
    <w:p w:rsidR="00755974" w:rsidRDefault="00755974" w:rsidP="00755974">
      <w:pPr>
        <w:pStyle w:val="PL"/>
        <w:shd w:val="clear" w:color="auto" w:fill="E6E6E6"/>
      </w:pPr>
      <w:r>
        <w:tab/>
      </w:r>
      <w:r>
        <w:tab/>
      </w:r>
      <w:r>
        <w:tab/>
      </w:r>
      <w:r>
        <w:tab/>
      </w:r>
      <w:r>
        <w:tab/>
      </w:r>
      <w:r>
        <w:tab/>
      </w:r>
      <w:r>
        <w:tab/>
      </w:r>
      <w:r>
        <w:tab/>
      </w:r>
      <w:r>
        <w:tab/>
      </w:r>
      <w:r>
        <w:tab/>
      </w:r>
      <w:r>
        <w:tab/>
        <w:t>fourT, twoT, oneT, halfT, quarterT, oneEighthT,</w:t>
      </w:r>
    </w:p>
    <w:p w:rsidR="00755974" w:rsidRDefault="00755974" w:rsidP="00755974">
      <w:pPr>
        <w:pStyle w:val="PL"/>
        <w:shd w:val="clear" w:color="auto" w:fill="E6E6E6"/>
      </w:pPr>
      <w:r>
        <w:tab/>
      </w:r>
      <w:r>
        <w:tab/>
      </w:r>
      <w:r>
        <w:tab/>
      </w:r>
      <w:r>
        <w:tab/>
      </w:r>
      <w:r>
        <w:tab/>
      </w:r>
      <w:r>
        <w:tab/>
      </w:r>
      <w:r>
        <w:tab/>
      </w:r>
      <w:r>
        <w:tab/>
      </w:r>
      <w:r>
        <w:tab/>
      </w:r>
      <w:r>
        <w:tab/>
      </w:r>
      <w:r>
        <w:tab/>
        <w:t>oneSixteenthT, oneThirtySecondT}</w:t>
      </w:r>
    </w:p>
    <w:p w:rsidR="00755974" w:rsidRDefault="00755974" w:rsidP="00755974">
      <w:pPr>
        <w:pStyle w:val="PL"/>
        <w:shd w:val="clear" w:color="auto" w:fill="E6E6E6"/>
      </w:pPr>
      <w:r>
        <w:t>}</w:t>
      </w:r>
    </w:p>
    <w:p w:rsidR="00755974" w:rsidRDefault="00755974" w:rsidP="00755974">
      <w:pPr>
        <w:pStyle w:val="PL"/>
        <w:shd w:val="clear" w:color="auto" w:fill="E6E6E6"/>
        <w:rPr>
          <w:lang w:eastAsia="zh-CN"/>
        </w:rPr>
      </w:pPr>
    </w:p>
    <w:p w:rsidR="00755974" w:rsidRDefault="00755974" w:rsidP="00755974">
      <w:pPr>
        <w:pStyle w:val="PL"/>
        <w:shd w:val="clear" w:color="auto" w:fill="E6E6E6"/>
      </w:pPr>
      <w:r>
        <w:lastRenderedPageBreak/>
        <w:t>PCCH-Config-v1310 ::=</w:t>
      </w:r>
      <w:r>
        <w:tab/>
      </w:r>
      <w:r>
        <w:tab/>
      </w:r>
      <w:r>
        <w:tab/>
      </w:r>
      <w:r>
        <w:tab/>
        <w:t>SEQUENCE {</w:t>
      </w:r>
    </w:p>
    <w:p w:rsidR="00755974" w:rsidRDefault="00755974" w:rsidP="00755974">
      <w:pPr>
        <w:pStyle w:val="PL"/>
        <w:shd w:val="clear" w:color="auto" w:fill="E6E6E6"/>
      </w:pPr>
      <w:r>
        <w:tab/>
        <w:t>paging-narrowBands-r13</w:t>
      </w:r>
      <w:r>
        <w:tab/>
      </w:r>
      <w:r>
        <w:tab/>
      </w:r>
      <w:r>
        <w:tab/>
      </w:r>
      <w:r>
        <w:tab/>
        <w:t>INTEGER (1..maxAvailNarrowBands-r13),</w:t>
      </w:r>
    </w:p>
    <w:p w:rsidR="00755974" w:rsidRDefault="00755974" w:rsidP="00755974">
      <w:pPr>
        <w:pStyle w:val="PL"/>
        <w:shd w:val="clear" w:color="auto" w:fill="E6E6E6"/>
      </w:pPr>
      <w:r>
        <w:tab/>
        <w:t>mpdcch-NumRepetition-Paging-r13</w:t>
      </w:r>
      <w:r>
        <w:tab/>
      </w:r>
      <w:r>
        <w:tab/>
        <w:t>ENUMERATED {r1, r2, r4, r8, r16, r32, r64, r128, r256},</w:t>
      </w:r>
    </w:p>
    <w:p w:rsidR="00755974" w:rsidRDefault="00755974" w:rsidP="00755974">
      <w:pPr>
        <w:pStyle w:val="PL"/>
        <w:shd w:val="clear" w:color="auto" w:fill="E6E6E6"/>
      </w:pPr>
      <w:r>
        <w:tab/>
        <w:t>nB-v1310</w:t>
      </w:r>
      <w:r>
        <w:tab/>
      </w:r>
      <w:r>
        <w:tab/>
      </w:r>
      <w:r>
        <w:tab/>
      </w:r>
      <w:r>
        <w:tab/>
      </w:r>
      <w:r>
        <w:tab/>
      </w:r>
      <w:r>
        <w:tab/>
      </w:r>
      <w:r>
        <w:tab/>
        <w:t>ENUMERATED {one64thT, one128thT, one256thT}</w:t>
      </w:r>
    </w:p>
    <w:p w:rsidR="00755974" w:rsidRDefault="00755974" w:rsidP="00755974">
      <w:pPr>
        <w:pStyle w:val="PL"/>
        <w:shd w:val="clear" w:color="auto" w:fill="E6E6E6"/>
      </w:pPr>
      <w:r>
        <w:tab/>
      </w:r>
      <w:r>
        <w:tab/>
      </w:r>
      <w:r>
        <w:tab/>
      </w:r>
      <w:r>
        <w:tab/>
      </w:r>
      <w:r>
        <w:tab/>
      </w:r>
      <w:r>
        <w:tab/>
      </w:r>
      <w:r>
        <w:tab/>
      </w:r>
      <w:r>
        <w:tab/>
      </w:r>
      <w:r>
        <w:tab/>
      </w:r>
      <w:r>
        <w:tab/>
      </w:r>
      <w:r>
        <w:tab/>
      </w:r>
      <w:r>
        <w:tab/>
      </w:r>
      <w:r>
        <w:tab/>
      </w:r>
      <w:r>
        <w:tab/>
      </w:r>
      <w:r>
        <w:tab/>
      </w:r>
      <w:r>
        <w:tab/>
      </w:r>
      <w:r>
        <w:tab/>
      </w:r>
      <w:r>
        <w:tab/>
      </w:r>
      <w:r>
        <w:tab/>
        <w:t>OPTIONAL</w:t>
      </w:r>
      <w:r>
        <w:tab/>
        <w:t>-- Need OR</w:t>
      </w: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rPr>
          <w:ins w:id="17" w:author="ZTE" w:date="2018-04-06T14:36:00Z"/>
        </w:rPr>
      </w:pPr>
      <w:ins w:id="18" w:author="ZTE" w:date="2018-04-06T14:36:00Z">
        <w:r>
          <w:t>PCCH-Config-v1</w:t>
        </w:r>
        <w:r>
          <w:rPr>
            <w:rFonts w:hint="eastAsia"/>
            <w:lang w:val="en-US" w:eastAsia="zh-CN"/>
          </w:rPr>
          <w:t>4xy</w:t>
        </w:r>
        <w:r>
          <w:t xml:space="preserve"> ::=</w:t>
        </w:r>
        <w:r>
          <w:tab/>
        </w:r>
        <w:r>
          <w:tab/>
        </w:r>
        <w:r>
          <w:tab/>
        </w:r>
        <w:r>
          <w:tab/>
          <w:t>SEQUENCE {</w:t>
        </w:r>
      </w:ins>
    </w:p>
    <w:p w:rsidR="00755974" w:rsidRDefault="00755974" w:rsidP="00755974">
      <w:pPr>
        <w:pStyle w:val="PL"/>
        <w:shd w:val="clear" w:color="auto" w:fill="E6E6E6"/>
        <w:rPr>
          <w:ins w:id="19" w:author="ZTE" w:date="2018-04-06T14:36:00Z"/>
        </w:rPr>
      </w:pPr>
      <w:ins w:id="20" w:author="ZTE" w:date="2018-04-06T14:36:00Z">
        <w:r>
          <w:tab/>
          <w:t>mpdcch-NumRepetition-Paging</w:t>
        </w:r>
        <w:r>
          <w:rPr>
            <w:rFonts w:hint="eastAsia"/>
            <w:lang w:val="en-US" w:eastAsia="zh-CN"/>
          </w:rPr>
          <w:t>-NC</w:t>
        </w:r>
        <w:r>
          <w:t>-v1</w:t>
        </w:r>
        <w:r>
          <w:rPr>
            <w:rFonts w:hint="eastAsia"/>
            <w:lang w:val="en-US" w:eastAsia="zh-CN"/>
          </w:rPr>
          <w:t>4xy</w:t>
        </w:r>
        <w:r>
          <w:tab/>
        </w:r>
        <w:r>
          <w:tab/>
          <w:t>ENUMERATED {r1, r2, r4, r8, r16, r32, r64, r128, r256},</w:t>
        </w:r>
        <w:r>
          <w:rPr>
            <w:rFonts w:hint="eastAsia"/>
            <w:lang w:val="en-US" w:eastAsia="zh-CN"/>
          </w:rPr>
          <w:t xml:space="preserve">                                              </w:t>
        </w:r>
        <w:r>
          <w:t>OPTIONAL</w:t>
        </w:r>
        <w:r>
          <w:tab/>
          <w:t>-- Need OR</w:t>
        </w:r>
      </w:ins>
    </w:p>
    <w:p w:rsidR="00755974" w:rsidRDefault="00755974" w:rsidP="00755974">
      <w:pPr>
        <w:pStyle w:val="PL"/>
        <w:shd w:val="clear" w:color="auto" w:fill="E6E6E6"/>
        <w:rPr>
          <w:ins w:id="21" w:author="ZTE" w:date="2018-04-06T14:36:00Z"/>
        </w:rPr>
      </w:pPr>
      <w:ins w:id="22" w:author="ZTE" w:date="2018-04-06T14:36:00Z">
        <w:r>
          <w:rPr>
            <w:rFonts w:hint="eastAsia"/>
            <w:lang w:val="en-US" w:eastAsia="zh-CN"/>
          </w:rPr>
          <w:t xml:space="preserve">    </w:t>
        </w:r>
        <w:r>
          <w:t>mpdcch-NumRepetition-Paging</w:t>
        </w:r>
        <w:r>
          <w:rPr>
            <w:rFonts w:hint="eastAsia"/>
            <w:lang w:val="en-US" w:eastAsia="zh-CN"/>
          </w:rPr>
          <w:t>-CeModeA</w:t>
        </w:r>
        <w:r>
          <w:t>-v1</w:t>
        </w:r>
        <w:r>
          <w:rPr>
            <w:rFonts w:hint="eastAsia"/>
            <w:lang w:val="en-US" w:eastAsia="zh-CN"/>
          </w:rPr>
          <w:t>4xy</w:t>
        </w:r>
        <w:r>
          <w:tab/>
          <w:t>ENUMERATED {r1, r2, r4, r8, r16, r32, r64, r128, r256},</w:t>
        </w:r>
        <w:r>
          <w:rPr>
            <w:rFonts w:hint="eastAsia"/>
            <w:lang w:val="en-US" w:eastAsia="zh-CN"/>
          </w:rPr>
          <w:t xml:space="preserve">                                              </w:t>
        </w:r>
        <w:r>
          <w:t>OPTIONAL</w:t>
        </w:r>
        <w:r>
          <w:tab/>
          <w:t>-- Need OR</w:t>
        </w:r>
        <w:r>
          <w:tab/>
        </w:r>
      </w:ins>
    </w:p>
    <w:p w:rsidR="00755974" w:rsidRDefault="00755974" w:rsidP="00755974">
      <w:pPr>
        <w:pStyle w:val="PL"/>
        <w:shd w:val="clear" w:color="auto" w:fill="E6E6E6"/>
        <w:rPr>
          <w:ins w:id="23" w:author="ZTE" w:date="2018-04-06T14:36:00Z"/>
        </w:rPr>
      </w:pPr>
      <w:ins w:id="24" w:author="ZTE" w:date="2018-04-06T14:36:00Z">
        <w:r>
          <w:t>}</w:t>
        </w:r>
      </w:ins>
    </w:p>
    <w:p w:rsidR="00755974" w:rsidRPr="00755974" w:rsidRDefault="00755974" w:rsidP="00755974">
      <w:pPr>
        <w:pStyle w:val="PL"/>
        <w:shd w:val="clear" w:color="auto" w:fill="E6E6E6"/>
        <w:rPr>
          <w:lang w:eastAsia="zh-CN"/>
        </w:rPr>
      </w:pPr>
    </w:p>
    <w:p w:rsidR="00755974" w:rsidRDefault="00755974" w:rsidP="00755974">
      <w:pPr>
        <w:pStyle w:val="PL"/>
        <w:shd w:val="clear" w:color="auto" w:fill="E6E6E6"/>
      </w:pPr>
      <w:r>
        <w:rPr>
          <w:lang w:eastAsia="zh-CN"/>
        </w:rPr>
        <w:t>UL</w:t>
      </w:r>
      <w:r>
        <w:t>-CyclicPrefixLength ::=</w:t>
      </w:r>
      <w:r>
        <w:tab/>
      </w:r>
      <w:r>
        <w:tab/>
      </w:r>
      <w:r>
        <w:rPr>
          <w:lang w:eastAsia="zh-CN"/>
        </w:rPr>
        <w:tab/>
      </w:r>
      <w:r>
        <w:t>ENUMERATED {len1, len2}</w:t>
      </w:r>
    </w:p>
    <w:p w:rsidR="00755974" w:rsidRDefault="00755974" w:rsidP="00755974">
      <w:pPr>
        <w:pStyle w:val="PL"/>
        <w:shd w:val="clear" w:color="auto" w:fill="E6E6E6"/>
      </w:pPr>
    </w:p>
    <w:p w:rsidR="00755974" w:rsidRDefault="00755974" w:rsidP="00755974">
      <w:pPr>
        <w:pStyle w:val="PL"/>
        <w:shd w:val="clear" w:color="auto" w:fill="E6E6E6"/>
        <w:tabs>
          <w:tab w:val="clear" w:pos="5376"/>
          <w:tab w:val="left" w:pos="5215"/>
        </w:tabs>
      </w:pPr>
      <w:r>
        <w:t>HighSpeedConfig-r14 ::=</w:t>
      </w:r>
      <w:r>
        <w:tab/>
      </w:r>
      <w:r>
        <w:tab/>
      </w:r>
      <w:r>
        <w:tab/>
        <w:t>SEQUENCE {</w:t>
      </w:r>
    </w:p>
    <w:p w:rsidR="00755974" w:rsidRDefault="00755974" w:rsidP="00755974">
      <w:pPr>
        <w:pStyle w:val="PL"/>
        <w:shd w:val="clear" w:color="auto" w:fill="E6E6E6"/>
        <w:tabs>
          <w:tab w:val="clear" w:pos="5376"/>
          <w:tab w:val="left" w:pos="5215"/>
        </w:tabs>
      </w:pPr>
      <w:r>
        <w:tab/>
      </w:r>
      <w:bookmarkStart w:id="25" w:name="OLE_LINK232"/>
      <w:bookmarkStart w:id="26" w:name="OLE_LINK233"/>
      <w:r>
        <w:t>highSpeedEnhancedMeasFlag-r14</w:t>
      </w:r>
      <w:bookmarkEnd w:id="25"/>
      <w:bookmarkEnd w:id="26"/>
      <w:r>
        <w:tab/>
      </w:r>
      <w:r>
        <w:tab/>
      </w:r>
      <w:r>
        <w:tab/>
        <w:t>ENUMERATED {true}</w:t>
      </w:r>
      <w:r>
        <w:tab/>
      </w:r>
      <w:r>
        <w:tab/>
      </w:r>
      <w:r>
        <w:rPr>
          <w:lang w:eastAsia="zh-CN"/>
        </w:rPr>
        <w:tab/>
      </w:r>
      <w:r>
        <w:rPr>
          <w:lang w:eastAsia="zh-CN"/>
        </w:rPr>
        <w:tab/>
      </w:r>
      <w:r>
        <w:t>OPTIONAL,</w:t>
      </w:r>
      <w:r>
        <w:tab/>
        <w:t>-- Need OR</w:t>
      </w:r>
    </w:p>
    <w:p w:rsidR="00755974" w:rsidRDefault="00755974" w:rsidP="00755974">
      <w:pPr>
        <w:pStyle w:val="PL"/>
        <w:shd w:val="clear" w:color="auto" w:fill="E6E6E6"/>
        <w:tabs>
          <w:tab w:val="clear" w:pos="5376"/>
          <w:tab w:val="left" w:pos="5215"/>
        </w:tabs>
      </w:pPr>
      <w:r>
        <w:tab/>
        <w:t>highSpeedEnhancedDemodulationFlag-r14</w:t>
      </w:r>
      <w:r>
        <w:tab/>
        <w:t>ENUMERATED {true}</w:t>
      </w:r>
      <w:r>
        <w:tab/>
      </w:r>
      <w:r>
        <w:tab/>
      </w:r>
      <w:r>
        <w:rPr>
          <w:lang w:eastAsia="zh-CN"/>
        </w:rPr>
        <w:tab/>
      </w:r>
      <w:r>
        <w:rPr>
          <w:lang w:eastAsia="zh-CN"/>
        </w:rPr>
        <w:tab/>
      </w:r>
      <w:r>
        <w:t>OPTIONAL</w:t>
      </w:r>
      <w:r>
        <w:tab/>
        <w:t>-- Need OR</w:t>
      </w:r>
    </w:p>
    <w:p w:rsidR="00755974" w:rsidRDefault="00755974" w:rsidP="00755974">
      <w:pPr>
        <w:pStyle w:val="PL"/>
        <w:shd w:val="clear" w:color="auto" w:fill="E6E6E6"/>
        <w:rPr>
          <w:lang w:eastAsia="zh-CN"/>
        </w:rPr>
      </w:pPr>
      <w:r>
        <w:t>}</w:t>
      </w:r>
    </w:p>
    <w:p w:rsidR="00755974" w:rsidRDefault="00755974" w:rsidP="00755974">
      <w:pPr>
        <w:pStyle w:val="PL"/>
        <w:shd w:val="clear" w:color="auto" w:fill="E6E6E6"/>
      </w:pPr>
    </w:p>
    <w:p w:rsidR="00755974" w:rsidRDefault="00755974" w:rsidP="00755974">
      <w:pPr>
        <w:pStyle w:val="PL"/>
        <w:shd w:val="clear" w:color="auto" w:fill="E6E6E6"/>
        <w:tabs>
          <w:tab w:val="clear" w:pos="5376"/>
          <w:tab w:val="left" w:pos="5215"/>
        </w:tabs>
      </w:pPr>
      <w:r>
        <w:t>HighSpeedConfigS</w:t>
      </w:r>
      <w:r>
        <w:rPr>
          <w:lang w:eastAsia="zh-CN"/>
        </w:rPr>
        <w:t>C</w:t>
      </w:r>
      <w:r>
        <w:t>ell-r14 ::=</w:t>
      </w:r>
      <w:r>
        <w:tab/>
      </w:r>
      <w:r>
        <w:tab/>
        <w:t>SEQUENCE {</w:t>
      </w:r>
    </w:p>
    <w:p w:rsidR="00755974" w:rsidRDefault="00755974" w:rsidP="00755974">
      <w:pPr>
        <w:pStyle w:val="PL"/>
        <w:shd w:val="clear" w:color="auto" w:fill="E6E6E6"/>
        <w:tabs>
          <w:tab w:val="clear" w:pos="5376"/>
          <w:tab w:val="left" w:pos="5215"/>
        </w:tabs>
      </w:pPr>
      <w:r>
        <w:tab/>
        <w:t>highSpeedEnhancedDemodulationFlag-r14</w:t>
      </w:r>
      <w:r>
        <w:tab/>
        <w:t>ENUMERATED {true}</w:t>
      </w:r>
      <w:r>
        <w:tab/>
      </w:r>
      <w:r>
        <w:tab/>
      </w:r>
      <w:r>
        <w:rPr>
          <w:lang w:eastAsia="zh-CN"/>
        </w:rPr>
        <w:tab/>
      </w:r>
      <w:r>
        <w:rPr>
          <w:lang w:eastAsia="zh-CN"/>
        </w:rPr>
        <w:tab/>
      </w:r>
      <w:r>
        <w:t>OPTIONAL</w:t>
      </w:r>
      <w:r>
        <w:tab/>
        <w:t>-- Need OR</w:t>
      </w:r>
    </w:p>
    <w:p w:rsidR="00755974" w:rsidRDefault="00755974" w:rsidP="00755974">
      <w:pPr>
        <w:pStyle w:val="PL"/>
        <w:shd w:val="clear" w:color="auto" w:fill="E6E6E6"/>
      </w:pPr>
      <w:r>
        <w:t>}</w:t>
      </w:r>
    </w:p>
    <w:p w:rsidR="00755974" w:rsidRDefault="00755974" w:rsidP="00755974">
      <w:pPr>
        <w:pStyle w:val="PL"/>
        <w:shd w:val="clear" w:color="auto" w:fill="E6E6E6"/>
      </w:pPr>
    </w:p>
    <w:p w:rsidR="00755974" w:rsidRDefault="00755974" w:rsidP="00755974">
      <w:pPr>
        <w:pStyle w:val="PL"/>
        <w:shd w:val="clear" w:color="auto" w:fill="E6E6E6"/>
      </w:pPr>
      <w:r>
        <w:t>-- ASN1STOP</w:t>
      </w:r>
    </w:p>
    <w:p w:rsidR="00755974" w:rsidRDefault="00755974" w:rsidP="00755974">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755974" w:rsidTr="003D32AE">
        <w:trPr>
          <w:cantSplit/>
          <w:tblHeader/>
        </w:trPr>
        <w:tc>
          <w:tcPr>
            <w:tcW w:w="9639" w:type="dxa"/>
          </w:tcPr>
          <w:p w:rsidR="00755974" w:rsidRDefault="00755974" w:rsidP="003D32AE">
            <w:pPr>
              <w:pStyle w:val="TAH"/>
              <w:rPr>
                <w:lang w:eastAsia="en-GB"/>
              </w:rPr>
            </w:pPr>
            <w:r>
              <w:rPr>
                <w:i/>
                <w:lang w:eastAsia="en-GB"/>
              </w:rPr>
              <w:lastRenderedPageBreak/>
              <w:t>RadioResourceConfigCommon</w:t>
            </w:r>
            <w:r>
              <w:rPr>
                <w:iCs/>
                <w:lang w:eastAsia="en-GB"/>
              </w:rPr>
              <w:t xml:space="preserve"> field descriptions</w:t>
            </w:r>
          </w:p>
        </w:tc>
      </w:tr>
      <w:tr w:rsidR="00755974" w:rsidTr="003D32AE">
        <w:trPr>
          <w:cantSplit/>
          <w:tblHeader/>
        </w:trPr>
        <w:tc>
          <w:tcPr>
            <w:tcW w:w="9639" w:type="dxa"/>
          </w:tcPr>
          <w:p w:rsidR="00755974" w:rsidRDefault="00755974" w:rsidP="003D32AE">
            <w:pPr>
              <w:pStyle w:val="TAL"/>
              <w:rPr>
                <w:b/>
                <w:i/>
                <w:lang w:eastAsia="ja-JP"/>
              </w:rPr>
            </w:pPr>
            <w:r>
              <w:rPr>
                <w:b/>
                <w:i/>
                <w:lang w:eastAsia="ja-JP"/>
              </w:rPr>
              <w:t>additionalSpectrumEmissionSCell</w:t>
            </w:r>
          </w:p>
          <w:p w:rsidR="00755974" w:rsidRDefault="00755974" w:rsidP="003D32AE">
            <w:pPr>
              <w:pStyle w:val="TAH"/>
              <w:jc w:val="left"/>
              <w:rPr>
                <w:b w:val="0"/>
                <w:i/>
                <w:lang w:eastAsia="en-GB"/>
              </w:rPr>
            </w:pPr>
            <w:r>
              <w:rPr>
                <w:b w:val="0"/>
                <w:lang w:eastAsia="en-GB"/>
              </w:rPr>
              <w:t xml:space="preserve">The UE requirements related to </w:t>
            </w:r>
            <w:r>
              <w:rPr>
                <w:b w:val="0"/>
                <w:i/>
                <w:lang w:eastAsia="en-GB"/>
              </w:rPr>
              <w:t>additionalSpectrumEmissionSCell</w:t>
            </w:r>
            <w:r>
              <w:rPr>
                <w:b w:val="0"/>
                <w:lang w:eastAsia="en-GB"/>
              </w:rPr>
              <w:t xml:space="preserve"> are defined in TS 36.101 [42]. E-UTRAN configures the same value in </w:t>
            </w:r>
            <w:r>
              <w:rPr>
                <w:b w:val="0"/>
                <w:i/>
                <w:lang w:eastAsia="en-GB"/>
              </w:rPr>
              <w:t>additionalSpectrumEmissionSCell</w:t>
            </w:r>
            <w:r>
              <w:rPr>
                <w:b w:val="0"/>
                <w:lang w:eastAsia="en-GB"/>
              </w:rPr>
              <w:t xml:space="preserve"> for all SCell(s) of the same band with UL configured. The </w:t>
            </w:r>
            <w:r>
              <w:rPr>
                <w:b w:val="0"/>
                <w:i/>
                <w:lang w:eastAsia="en-GB"/>
              </w:rPr>
              <w:t>additionalSpectrumEmissionSCell</w:t>
            </w:r>
            <w:r>
              <w:rPr>
                <w:b w:val="0"/>
                <w:lang w:eastAsia="en-GB"/>
              </w:rPr>
              <w:t xml:space="preserve"> is applicable for all serving cells (including PCell) of the same band with UL configured.</w:t>
            </w:r>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bCs/>
                <w:i/>
                <w:lang w:eastAsia="en-GB"/>
              </w:rPr>
            </w:pPr>
            <w:r>
              <w:rPr>
                <w:b/>
                <w:bCs/>
                <w:i/>
                <w:lang w:eastAsia="en-GB"/>
              </w:rPr>
              <w:t>defaultPagingCycle</w:t>
            </w:r>
          </w:p>
          <w:p w:rsidR="00755974" w:rsidRDefault="00755974" w:rsidP="003D32AE">
            <w:pPr>
              <w:pStyle w:val="TAL"/>
              <w:rPr>
                <w:bCs/>
                <w:lang w:eastAsia="en-GB"/>
              </w:rPr>
            </w:pPr>
            <w:r>
              <w:rPr>
                <w:bCs/>
                <w:lang w:eastAsia="en-GB"/>
              </w:rPr>
              <w:t>Default paging cycle, used to derive ‘T’ in TS 36.304 [4]. Value rf32 corresponds to 32 radio frames, rf64 corresponds to 64 radio frames and so on.</w:t>
            </w:r>
          </w:p>
        </w:tc>
      </w:tr>
      <w:tr w:rsidR="00755974" w:rsidTr="003D32AE">
        <w:trPr>
          <w:cantSplit/>
        </w:trPr>
        <w:tc>
          <w:tcPr>
            <w:tcW w:w="9639" w:type="dxa"/>
          </w:tcPr>
          <w:p w:rsidR="00755974" w:rsidRDefault="00755974" w:rsidP="003D32AE">
            <w:pPr>
              <w:pStyle w:val="TAL"/>
              <w:rPr>
                <w:rFonts w:eastAsia="宋体"/>
                <w:b/>
                <w:bCs/>
                <w:i/>
                <w:iCs/>
                <w:kern w:val="2"/>
                <w:lang w:eastAsia="en-GB"/>
              </w:rPr>
            </w:pPr>
            <w:r>
              <w:rPr>
                <w:rFonts w:eastAsia="宋体"/>
                <w:b/>
                <w:bCs/>
                <w:i/>
                <w:iCs/>
                <w:kern w:val="2"/>
                <w:lang w:eastAsia="en-GB"/>
              </w:rPr>
              <w:t>dummy</w:t>
            </w:r>
          </w:p>
          <w:p w:rsidR="00755974" w:rsidRDefault="00755974" w:rsidP="003D32AE">
            <w:pPr>
              <w:pStyle w:val="TAL"/>
              <w:rPr>
                <w:rFonts w:eastAsia="宋体"/>
                <w:kern w:val="2"/>
                <w:lang w:eastAsia="en-GB"/>
              </w:rPr>
            </w:pPr>
            <w:r>
              <w:rPr>
                <w:rFonts w:eastAsia="宋体"/>
                <w:kern w:val="2"/>
                <w:lang w:eastAsia="en-GB"/>
              </w:rPr>
              <w:t>This field is not used in the specification. If received it shall be ignored by the UE.</w:t>
            </w:r>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i/>
                <w:lang w:eastAsia="ja-JP"/>
              </w:rPr>
            </w:pPr>
            <w:r>
              <w:rPr>
                <w:b/>
                <w:i/>
                <w:lang w:eastAsia="ja-JP"/>
              </w:rPr>
              <w:t>harq-ReferenceConfig</w:t>
            </w:r>
          </w:p>
          <w:p w:rsidR="00755974" w:rsidRDefault="00755974" w:rsidP="003D32AE">
            <w:pPr>
              <w:pStyle w:val="TAL"/>
              <w:rPr>
                <w:b/>
                <w:bCs/>
                <w:i/>
                <w:lang w:eastAsia="en-GB"/>
              </w:rPr>
            </w:pPr>
            <w:r>
              <w:rPr>
                <w:lang w:eastAsia="ja-JP"/>
              </w:rPr>
              <w:t xml:space="preserve">Indicates UL/ DL configuration </w:t>
            </w:r>
            <w:r>
              <w:rPr>
                <w:lang w:eastAsia="en-GB"/>
              </w:rPr>
              <w:t xml:space="preserve">used as the DL HARQ reference configuration for this serving cell. Value sa2 corresponds to Configuration2, sa4 to Configuration4 etc, as specified in </w:t>
            </w:r>
            <w:r>
              <w:rPr>
                <w:lang w:eastAsia="ja-JP"/>
              </w:rPr>
              <w:t xml:space="preserve">TS 36.211 [21, table 4.2-2]. </w:t>
            </w:r>
            <w:r>
              <w:rPr>
                <w:lang w:eastAsia="en-GB"/>
              </w:rPr>
              <w:t>E-UTRAN configures the same value for all serving cells residing on same frequency band.</w:t>
            </w:r>
          </w:p>
        </w:tc>
      </w:tr>
      <w:tr w:rsidR="00755974" w:rsidTr="003D32AE">
        <w:trPr>
          <w:cantSplit/>
        </w:trPr>
        <w:tc>
          <w:tcPr>
            <w:tcW w:w="9639" w:type="dxa"/>
          </w:tcPr>
          <w:p w:rsidR="00755974" w:rsidRDefault="00755974" w:rsidP="003D32AE">
            <w:pPr>
              <w:keepNext/>
              <w:keepLines/>
              <w:spacing w:after="0"/>
              <w:rPr>
                <w:rFonts w:ascii="Arial" w:hAnsi="Arial"/>
                <w:b/>
                <w:bCs/>
                <w:i/>
                <w:sz w:val="18"/>
                <w:lang w:eastAsia="zh-CN"/>
              </w:rPr>
            </w:pPr>
            <w:r>
              <w:rPr>
                <w:rFonts w:ascii="Arial" w:hAnsi="Arial"/>
                <w:b/>
                <w:bCs/>
                <w:i/>
                <w:sz w:val="18"/>
                <w:lang w:eastAsia="zh-CN"/>
              </w:rPr>
              <w:t>highSpeedEnhancedMeasFlag</w:t>
            </w:r>
          </w:p>
          <w:p w:rsidR="00755974" w:rsidRDefault="00755974" w:rsidP="003D32AE">
            <w:pPr>
              <w:pStyle w:val="TAL"/>
              <w:rPr>
                <w:b/>
                <w:bCs/>
                <w:i/>
                <w:lang w:eastAsia="zh-CN"/>
              </w:rPr>
            </w:pPr>
            <w:r>
              <w:rPr>
                <w:iCs/>
                <w:lang w:eastAsia="en-GB"/>
              </w:rPr>
              <w:t>If the field is present, the UE shall apply the high speed measurement enhancements as specified in TS 36.133 [16].</w:t>
            </w:r>
          </w:p>
        </w:tc>
      </w:tr>
      <w:tr w:rsidR="00755974" w:rsidTr="003D32AE">
        <w:trPr>
          <w:cantSplit/>
        </w:trPr>
        <w:tc>
          <w:tcPr>
            <w:tcW w:w="9639" w:type="dxa"/>
          </w:tcPr>
          <w:p w:rsidR="00755974" w:rsidRDefault="00755974" w:rsidP="003D32AE">
            <w:pPr>
              <w:keepNext/>
              <w:keepLines/>
              <w:spacing w:after="0"/>
              <w:rPr>
                <w:rFonts w:ascii="Arial" w:hAnsi="Arial"/>
                <w:b/>
                <w:bCs/>
                <w:i/>
                <w:sz w:val="18"/>
                <w:lang w:eastAsia="zh-CN"/>
              </w:rPr>
            </w:pPr>
            <w:r>
              <w:rPr>
                <w:rFonts w:ascii="Arial" w:hAnsi="Arial"/>
                <w:b/>
                <w:bCs/>
                <w:i/>
                <w:sz w:val="18"/>
                <w:lang w:eastAsia="zh-CN"/>
              </w:rPr>
              <w:t>highSpeedEnhancedDemodulationFlag</w:t>
            </w:r>
          </w:p>
          <w:p w:rsidR="00755974" w:rsidRDefault="00755974" w:rsidP="003D32AE">
            <w:pPr>
              <w:pStyle w:val="TAL"/>
              <w:rPr>
                <w:b/>
                <w:bCs/>
                <w:i/>
                <w:lang w:eastAsia="zh-CN"/>
              </w:rPr>
            </w:pPr>
            <w:r>
              <w:rPr>
                <w:iCs/>
                <w:lang w:eastAsia="en-GB"/>
              </w:rPr>
              <w:t xml:space="preserve">If the field is present, the UE shall apply </w:t>
            </w:r>
            <w:r>
              <w:rPr>
                <w:lang w:eastAsia="zh-CN"/>
              </w:rPr>
              <w:t>the advanced receiver</w:t>
            </w:r>
            <w:r>
              <w:rPr>
                <w:iCs/>
                <w:lang w:eastAsia="en-GB"/>
              </w:rPr>
              <w:t xml:space="preserve"> in SFN scenario</w:t>
            </w:r>
            <w:r>
              <w:rPr>
                <w:lang w:eastAsia="zh-CN"/>
              </w:rPr>
              <w:t xml:space="preserve"> as specified in TS 36.101 [6].</w:t>
            </w:r>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bCs/>
                <w:i/>
                <w:lang w:eastAsia="ja-JP"/>
              </w:rPr>
            </w:pPr>
            <w:r>
              <w:rPr>
                <w:b/>
                <w:bCs/>
                <w:i/>
                <w:lang w:eastAsia="en-GB"/>
              </w:rPr>
              <w:t>interval-</w:t>
            </w:r>
            <w:r>
              <w:rPr>
                <w:b/>
                <w:bCs/>
                <w:i/>
                <w:lang w:eastAsia="ja-JP"/>
              </w:rPr>
              <w:t>D</w:t>
            </w:r>
            <w:r>
              <w:rPr>
                <w:b/>
                <w:bCs/>
                <w:i/>
                <w:lang w:eastAsia="en-GB"/>
              </w:rPr>
              <w:t>LHoppingConfigCommonMode</w:t>
            </w:r>
            <w:r>
              <w:rPr>
                <w:b/>
                <w:bCs/>
                <w:i/>
                <w:lang w:eastAsia="ja-JP"/>
              </w:rPr>
              <w:t>X</w:t>
            </w:r>
          </w:p>
          <w:p w:rsidR="00755974" w:rsidRDefault="00755974" w:rsidP="003D32AE">
            <w:pPr>
              <w:pStyle w:val="TAL"/>
              <w:rPr>
                <w:b/>
                <w:bCs/>
                <w:i/>
                <w:lang w:eastAsia="ja-JP"/>
              </w:rPr>
            </w:pPr>
            <w:r>
              <w:rPr>
                <w:bCs/>
                <w:lang w:eastAsia="en-GB"/>
              </w:rPr>
              <w:t xml:space="preserve">Number of consecutive absolute subframes over which MPDCCH or PDSCH </w:t>
            </w:r>
            <w:r>
              <w:rPr>
                <w:bCs/>
                <w:lang w:eastAsia="ja-JP"/>
              </w:rPr>
              <w:t xml:space="preserve">for CE mode X </w:t>
            </w:r>
            <w:r>
              <w:rPr>
                <w:bCs/>
                <w:lang w:eastAsia="en-GB"/>
              </w:rPr>
              <w:t>stays at the same narrowband before hopping to another narrowband</w:t>
            </w:r>
            <w:r>
              <w:rPr>
                <w:bCs/>
                <w:lang w:eastAsia="ja-JP"/>
              </w:rPr>
              <w:t xml:space="preserve">. For </w:t>
            </w:r>
            <w:r>
              <w:rPr>
                <w:lang w:eastAsia="ja-JP"/>
              </w:rPr>
              <w:t>interval-FDD</w:t>
            </w:r>
            <w:r>
              <w:rPr>
                <w:bCs/>
                <w:lang w:eastAsia="ja-JP"/>
              </w:rPr>
              <w:t xml:space="preserve">, int1 corresponds to 1 subframe, int2 corresponds to 2 subframes, and so on. For </w:t>
            </w:r>
            <w:r>
              <w:rPr>
                <w:lang w:eastAsia="ja-JP"/>
              </w:rPr>
              <w:t xml:space="preserve">interval-TDD, </w:t>
            </w:r>
            <w:r>
              <w:rPr>
                <w:bCs/>
                <w:lang w:eastAsia="ja-JP"/>
              </w:rPr>
              <w:t>int1 corresponds to 1 subframe, int5 corresponds to 5 subframes, and so on.</w:t>
            </w:r>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bCs/>
                <w:i/>
                <w:lang w:eastAsia="ja-JP"/>
              </w:rPr>
            </w:pPr>
            <w:r>
              <w:rPr>
                <w:b/>
                <w:bCs/>
                <w:i/>
                <w:lang w:eastAsia="en-GB"/>
              </w:rPr>
              <w:t>interval-</w:t>
            </w:r>
            <w:r>
              <w:rPr>
                <w:b/>
                <w:bCs/>
                <w:i/>
                <w:lang w:eastAsia="ja-JP"/>
              </w:rPr>
              <w:t>U</w:t>
            </w:r>
            <w:r>
              <w:rPr>
                <w:b/>
                <w:bCs/>
                <w:i/>
                <w:lang w:eastAsia="en-GB"/>
              </w:rPr>
              <w:t>LHoppingConfigCommonMode</w:t>
            </w:r>
            <w:r>
              <w:rPr>
                <w:b/>
                <w:bCs/>
                <w:i/>
                <w:lang w:eastAsia="ja-JP"/>
              </w:rPr>
              <w:t>X</w:t>
            </w:r>
          </w:p>
          <w:p w:rsidR="00755974" w:rsidRDefault="00755974" w:rsidP="003D32AE">
            <w:pPr>
              <w:pStyle w:val="TAL"/>
              <w:rPr>
                <w:b/>
                <w:bCs/>
                <w:i/>
                <w:lang w:eastAsia="ja-JP"/>
              </w:rPr>
            </w:pPr>
            <w:r>
              <w:rPr>
                <w:bCs/>
                <w:lang w:eastAsia="en-GB"/>
              </w:rPr>
              <w:t xml:space="preserve">Number of consecutive absolute subframes over which </w:t>
            </w:r>
            <w:r>
              <w:rPr>
                <w:bCs/>
                <w:lang w:eastAsia="ja-JP"/>
              </w:rPr>
              <w:t>PU</w:t>
            </w:r>
            <w:r>
              <w:rPr>
                <w:bCs/>
                <w:lang w:eastAsia="en-GB"/>
              </w:rPr>
              <w:t>CCH or P</w:t>
            </w:r>
            <w:r>
              <w:rPr>
                <w:bCs/>
                <w:lang w:eastAsia="ja-JP"/>
              </w:rPr>
              <w:t>U</w:t>
            </w:r>
            <w:r>
              <w:rPr>
                <w:bCs/>
                <w:lang w:eastAsia="en-GB"/>
              </w:rPr>
              <w:t xml:space="preserve">SCH </w:t>
            </w:r>
            <w:r>
              <w:rPr>
                <w:bCs/>
                <w:lang w:eastAsia="ja-JP"/>
              </w:rPr>
              <w:t xml:space="preserve">for CE mode X </w:t>
            </w:r>
            <w:r>
              <w:rPr>
                <w:bCs/>
                <w:lang w:eastAsia="en-GB"/>
              </w:rPr>
              <w:t>stays at the same narrowband before hopping to another narrowband</w:t>
            </w:r>
            <w:r>
              <w:rPr>
                <w:bCs/>
                <w:lang w:eastAsia="ja-JP"/>
              </w:rPr>
              <w:t xml:space="preserve">. For </w:t>
            </w:r>
            <w:r>
              <w:rPr>
                <w:lang w:eastAsia="ja-JP"/>
              </w:rPr>
              <w:t>interval-FDD</w:t>
            </w:r>
            <w:r>
              <w:rPr>
                <w:bCs/>
                <w:lang w:eastAsia="ja-JP"/>
              </w:rPr>
              <w:t xml:space="preserve">, int1 corresponds to 1 subframe, int2 corresponds to 2 subframes, and so on. For </w:t>
            </w:r>
            <w:r>
              <w:rPr>
                <w:lang w:eastAsia="ja-JP"/>
              </w:rPr>
              <w:t xml:space="preserve">interval-TDD, </w:t>
            </w:r>
            <w:r>
              <w:rPr>
                <w:bCs/>
                <w:lang w:eastAsia="ja-JP"/>
              </w:rPr>
              <w:t>int1 corresponds to 1 subframe, int5 corresponds to 5 subframes, and so on.</w:t>
            </w:r>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bCs/>
                <w:i/>
                <w:lang w:eastAsia="en-GB"/>
              </w:rPr>
            </w:pPr>
            <w:r>
              <w:rPr>
                <w:b/>
                <w:bCs/>
                <w:i/>
                <w:lang w:eastAsia="en-GB"/>
              </w:rPr>
              <w:t>modificationPeriodCoeff</w:t>
            </w:r>
          </w:p>
          <w:p w:rsidR="00755974" w:rsidRDefault="00755974" w:rsidP="003D32AE">
            <w:pPr>
              <w:pStyle w:val="TAL"/>
              <w:rPr>
                <w:bCs/>
                <w:lang w:eastAsia="en-GB"/>
              </w:rPr>
            </w:pPr>
            <w:r>
              <w:rPr>
                <w:bCs/>
                <w:lang w:eastAsia="en-GB"/>
              </w:rPr>
              <w:t xml:space="preserve">Actual modification period, expressed in number of radio frames= </w:t>
            </w:r>
            <w:r>
              <w:rPr>
                <w:bCs/>
                <w:i/>
                <w:lang w:eastAsia="en-GB"/>
              </w:rPr>
              <w:t>modificationPeriodCoeff</w:t>
            </w:r>
            <w:r>
              <w:rPr>
                <w:bCs/>
                <w:lang w:eastAsia="en-GB"/>
              </w:rPr>
              <w:t xml:space="preserve"> * </w:t>
            </w:r>
            <w:r>
              <w:rPr>
                <w:bCs/>
                <w:i/>
                <w:lang w:eastAsia="en-GB"/>
              </w:rPr>
              <w:t>defaultPagingCycle</w:t>
            </w:r>
            <w:r>
              <w:rPr>
                <w:bCs/>
                <w:lang w:eastAsia="en-GB"/>
              </w:rPr>
              <w:t>. n2 corresponds to value 2, n4 corresponds to value 4, n8 corresponds to value 8, n16 corresponds to value 16, and n64 corresponds to value 64.</w:t>
            </w:r>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i/>
                <w:lang w:eastAsia="ja-JP"/>
              </w:rPr>
            </w:pPr>
            <w:r>
              <w:rPr>
                <w:b/>
                <w:i/>
                <w:lang w:eastAsia="ja-JP"/>
              </w:rPr>
              <w:t>mpdcch-NumRepetition-Paging</w:t>
            </w:r>
            <w:ins w:id="27" w:author="ZTE" w:date="2018-04-06T14:35:00Z">
              <w:r>
                <w:rPr>
                  <w:rFonts w:eastAsia="宋体" w:hint="eastAsia"/>
                  <w:b/>
                  <w:i/>
                  <w:lang w:val="en-US" w:eastAsia="zh-CN"/>
                </w:rPr>
                <w:t xml:space="preserve">, </w:t>
              </w:r>
              <w:r>
                <w:rPr>
                  <w:b/>
                  <w:i/>
                  <w:szCs w:val="22"/>
                </w:rPr>
                <w:t>mpdcch-NumRepetition-Paging</w:t>
              </w:r>
              <w:r>
                <w:rPr>
                  <w:b/>
                  <w:i/>
                  <w:szCs w:val="22"/>
                  <w:lang w:eastAsia="ja-JP"/>
                </w:rPr>
                <w:t>-</w:t>
              </w:r>
              <w:r>
                <w:rPr>
                  <w:rFonts w:eastAsia="宋体" w:hint="eastAsia"/>
                  <w:b/>
                  <w:i/>
                  <w:szCs w:val="22"/>
                  <w:lang w:eastAsia="zh-CN"/>
                </w:rPr>
                <w:t>NC</w:t>
              </w:r>
              <w:r>
                <w:rPr>
                  <w:rFonts w:hint="eastAsia"/>
                  <w:lang w:val="en-US" w:eastAsia="zh-CN"/>
                </w:rPr>
                <w:t xml:space="preserve">, </w:t>
              </w:r>
              <w:r>
                <w:rPr>
                  <w:b/>
                  <w:i/>
                  <w:szCs w:val="22"/>
                </w:rPr>
                <w:t>mpdcch-NumRepetition-Paging</w:t>
              </w:r>
              <w:r>
                <w:rPr>
                  <w:b/>
                  <w:i/>
                  <w:szCs w:val="22"/>
                  <w:lang w:val="en-US" w:eastAsia="zh-CN"/>
                </w:rPr>
                <w:t>-</w:t>
              </w:r>
              <w:r>
                <w:rPr>
                  <w:rFonts w:hint="eastAsia"/>
                  <w:b/>
                  <w:i/>
                  <w:szCs w:val="22"/>
                  <w:lang w:val="en-US" w:eastAsia="zh-CN"/>
                </w:rPr>
                <w:t>CeModeA</w:t>
              </w:r>
            </w:ins>
          </w:p>
          <w:p w:rsidR="00755974" w:rsidRDefault="00755974" w:rsidP="003D32AE">
            <w:pPr>
              <w:pStyle w:val="TAL"/>
              <w:rPr>
                <w:lang w:eastAsia="en-GB"/>
              </w:rPr>
            </w:pPr>
            <w:r>
              <w:rPr>
                <w:bCs/>
                <w:lang w:eastAsia="en-GB"/>
              </w:rPr>
              <w:t>Maximum number of repetitions for MPDCCH common search space (CSS) for paging</w:t>
            </w:r>
            <w:r>
              <w:rPr>
                <w:lang w:eastAsia="en-GB"/>
              </w:rPr>
              <w:t>, see TS 36.211 [21].</w:t>
            </w:r>
          </w:p>
          <w:p w:rsidR="00755974" w:rsidRDefault="00755974" w:rsidP="00755974">
            <w:pPr>
              <w:pStyle w:val="TAL"/>
              <w:rPr>
                <w:ins w:id="28" w:author="ZTE" w:date="2018-04-06T14:35:00Z"/>
                <w:lang w:val="en-US" w:eastAsia="zh-CN"/>
              </w:rPr>
            </w:pPr>
            <w:ins w:id="29" w:author="ZTE" w:date="2018-04-06T14:35:00Z">
              <w:r>
                <w:rPr>
                  <w:rFonts w:eastAsia="宋体" w:hint="eastAsia"/>
                  <w:lang w:val="en-US" w:eastAsia="zh-CN"/>
                </w:rPr>
                <w:t xml:space="preserve">If the UE is an </w:t>
              </w:r>
              <w:r>
                <w:t>Enhanced Coverage Restricted</w:t>
              </w:r>
              <w:r>
                <w:rPr>
                  <w:rFonts w:eastAsia="宋体" w:hint="eastAsia"/>
                  <w:lang w:val="en-US" w:eastAsia="zh-CN"/>
                </w:rPr>
                <w:t xml:space="preserve"> UE and </w:t>
              </w:r>
              <w:r>
                <w:rPr>
                  <w:i/>
                  <w:iCs/>
                </w:rPr>
                <w:t>mpdcch-NumRepetition-Paging</w:t>
              </w:r>
              <w:r>
                <w:rPr>
                  <w:rFonts w:hint="eastAsia"/>
                  <w:i/>
                  <w:iCs/>
                  <w:lang w:val="en-US" w:eastAsia="zh-CN"/>
                </w:rPr>
                <w:t>-NC</w:t>
              </w:r>
              <w:r>
                <w:rPr>
                  <w:rFonts w:hint="eastAsia"/>
                  <w:lang w:val="en-US" w:eastAsia="zh-CN"/>
                </w:rPr>
                <w:t xml:space="preserve"> IE is provided,</w:t>
              </w:r>
              <w:r>
                <w:rPr>
                  <w:rFonts w:hint="eastAsia"/>
                  <w:i/>
                  <w:iCs/>
                  <w:lang w:val="en-US" w:eastAsia="zh-CN"/>
                </w:rPr>
                <w:t xml:space="preserve"> </w:t>
              </w:r>
              <w:r>
                <w:rPr>
                  <w:i/>
                  <w:iCs/>
                </w:rPr>
                <w:t>mpdcch-NumRepetition-Paging</w:t>
              </w:r>
              <w:r>
                <w:rPr>
                  <w:rFonts w:hint="eastAsia"/>
                  <w:i/>
                  <w:iCs/>
                  <w:lang w:val="en-US" w:eastAsia="zh-CN"/>
                </w:rPr>
                <w:t>-NC</w:t>
              </w:r>
              <w:r>
                <w:rPr>
                  <w:rFonts w:hint="eastAsia"/>
                  <w:lang w:val="en-US" w:eastAsia="zh-CN"/>
                </w:rPr>
                <w:t xml:space="preserve"> </w:t>
              </w:r>
              <w:r>
                <w:rPr>
                  <w:lang w:eastAsia="en-GB"/>
                </w:rPr>
                <w:t>applies</w:t>
              </w:r>
              <w:r>
                <w:rPr>
                  <w:rFonts w:hint="eastAsia"/>
                  <w:lang w:val="en-US" w:eastAsia="zh-CN"/>
                </w:rPr>
                <w:t>; else,</w:t>
              </w:r>
            </w:ins>
          </w:p>
          <w:p w:rsidR="00755974" w:rsidRDefault="00755974" w:rsidP="00755974">
            <w:pPr>
              <w:pStyle w:val="TAL"/>
              <w:rPr>
                <w:ins w:id="30" w:author="ZTE" w:date="2018-04-06T14:35:00Z"/>
                <w:lang w:val="en-US" w:eastAsia="zh-CN"/>
              </w:rPr>
            </w:pPr>
            <w:ins w:id="31" w:author="ZTE" w:date="2018-04-06T14:35:00Z">
              <w:r>
                <w:rPr>
                  <w:rFonts w:eastAsia="宋体" w:hint="eastAsia"/>
                  <w:lang w:val="en-US" w:eastAsia="zh-CN"/>
                </w:rPr>
                <w:t xml:space="preserve">If the UE is a CE-mode-B Restricted UE and </w:t>
              </w:r>
              <w:r>
                <w:rPr>
                  <w:i/>
                  <w:iCs/>
                </w:rPr>
                <w:t>mpdcch-NumRepetition-</w:t>
              </w:r>
              <w:r>
                <w:rPr>
                  <w:rFonts w:eastAsia="宋体" w:hint="eastAsia"/>
                  <w:i/>
                  <w:iCs/>
                  <w:lang w:eastAsia="zh-CN"/>
                </w:rPr>
                <w:t>Paging-CeModeA</w:t>
              </w:r>
              <w:r>
                <w:rPr>
                  <w:rFonts w:hint="eastAsia"/>
                  <w:lang w:val="en-US" w:eastAsia="zh-CN"/>
                </w:rPr>
                <w:t xml:space="preserve"> IE is provided, </w:t>
              </w:r>
              <w:r>
                <w:rPr>
                  <w:i/>
                  <w:iCs/>
                </w:rPr>
                <w:t>mpdcch-NumRepetition-</w:t>
              </w:r>
              <w:r>
                <w:rPr>
                  <w:rFonts w:eastAsia="宋体" w:hint="eastAsia"/>
                  <w:i/>
                  <w:iCs/>
                  <w:lang w:eastAsia="zh-CN"/>
                </w:rPr>
                <w:t>Paging-CeModeA</w:t>
              </w:r>
              <w:r>
                <w:rPr>
                  <w:rFonts w:hint="eastAsia"/>
                  <w:lang w:val="en-US" w:eastAsia="zh-CN"/>
                </w:rPr>
                <w:t xml:space="preserve"> </w:t>
              </w:r>
              <w:r>
                <w:rPr>
                  <w:lang w:eastAsia="en-GB"/>
                </w:rPr>
                <w:t>applies</w:t>
              </w:r>
              <w:r>
                <w:rPr>
                  <w:rFonts w:hint="eastAsia"/>
                  <w:lang w:val="en-US" w:eastAsia="zh-CN"/>
                </w:rPr>
                <w:t>; else,</w:t>
              </w:r>
            </w:ins>
          </w:p>
          <w:p w:rsidR="00755974" w:rsidRDefault="00755974" w:rsidP="00755974">
            <w:pPr>
              <w:pStyle w:val="TAL"/>
              <w:rPr>
                <w:lang w:eastAsia="en-GB"/>
              </w:rPr>
            </w:pPr>
            <w:ins w:id="32" w:author="ZTE" w:date="2018-04-06T14:35:00Z">
              <w:r>
                <w:rPr>
                  <w:bCs/>
                  <w:i/>
                  <w:lang w:eastAsia="ja-JP"/>
                </w:rPr>
                <w:t>mpdcch-NumRepetition-Paging</w:t>
              </w:r>
              <w:r>
                <w:rPr>
                  <w:rFonts w:eastAsia="宋体" w:hint="eastAsia"/>
                  <w:bCs/>
                  <w:i/>
                  <w:lang w:val="en-US" w:eastAsia="zh-CN"/>
                </w:rPr>
                <w:t xml:space="preserve"> </w:t>
              </w:r>
              <w:r>
                <w:rPr>
                  <w:lang w:eastAsia="en-GB"/>
                </w:rPr>
                <w:t>applies</w:t>
              </w:r>
              <w:r>
                <w:rPr>
                  <w:rFonts w:eastAsia="宋体" w:hint="eastAsia"/>
                  <w:bCs/>
                  <w:lang w:val="en-US" w:eastAsia="zh-CN"/>
                </w:rPr>
                <w:t>.</w:t>
              </w:r>
            </w:ins>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i/>
                <w:lang w:eastAsia="ja-JP"/>
              </w:rPr>
            </w:pPr>
            <w:r>
              <w:rPr>
                <w:b/>
                <w:i/>
                <w:lang w:eastAsia="ja-JP"/>
              </w:rPr>
              <w:t>mpdcch-pdsch-HoppingOffset</w:t>
            </w:r>
          </w:p>
          <w:p w:rsidR="00755974" w:rsidRDefault="00755974" w:rsidP="003D32AE">
            <w:pPr>
              <w:pStyle w:val="TAL"/>
              <w:rPr>
                <w:b/>
                <w:bCs/>
                <w:i/>
                <w:lang w:eastAsia="en-GB"/>
              </w:rPr>
            </w:pPr>
            <w:r>
              <w:rPr>
                <w:lang w:eastAsia="en-GB"/>
              </w:rPr>
              <w:t>Parameter:</w:t>
            </w:r>
            <w:r>
              <w:rPr>
                <w:rFonts w:ascii="Times New Roman" w:hAnsi="Times New Roman"/>
                <w:position w:val="-14"/>
                <w:sz w:val="20"/>
                <w:lang w:eastAsia="ja-JP"/>
              </w:rPr>
              <w:t xml:space="preserve"> </w:t>
            </w:r>
            <w:r>
              <w:rPr>
                <w:rFonts w:ascii="Times New Roman" w:hAnsi="Times New Roman"/>
                <w:position w:val="-14"/>
                <w:sz w:val="20"/>
                <w:lang w:eastAsia="ja-JP"/>
              </w:rPr>
              <w:fldChar w:fldCharType="begin"/>
            </w:r>
            <w:r>
              <w:rPr>
                <w:rFonts w:ascii="Times New Roman" w:hAnsi="Times New Roman"/>
                <w:position w:val="-14"/>
                <w:sz w:val="20"/>
                <w:lang w:eastAsia="ja-JP"/>
              </w:rPr>
              <w:instrText xml:space="preserve"> INCLUDEPICTURE  "cid:image020.png@01D1F4C1.16D3F4B0" \* MERGEFORMATINET </w:instrText>
            </w:r>
            <w:r>
              <w:rPr>
                <w:rFonts w:ascii="Times New Roman" w:hAnsi="Times New Roman"/>
                <w:position w:val="-14"/>
                <w:sz w:val="20"/>
                <w:lang w:eastAsia="ja-JP"/>
              </w:rPr>
              <w:fldChar w:fldCharType="separate"/>
            </w:r>
            <w:r w:rsidR="00DA5A7E">
              <w:rPr>
                <w:rFonts w:ascii="Times New Roman" w:hAnsi="Times New Roman"/>
                <w:position w:val="-14"/>
                <w:sz w:val="20"/>
                <w:lang w:eastAsia="ja-JP"/>
              </w:rPr>
              <w:fldChar w:fldCharType="begin"/>
            </w:r>
            <w:r w:rsidR="00DA5A7E">
              <w:rPr>
                <w:rFonts w:ascii="Times New Roman" w:hAnsi="Times New Roman"/>
                <w:position w:val="-14"/>
                <w:sz w:val="20"/>
                <w:lang w:eastAsia="ja-JP"/>
              </w:rPr>
              <w:instrText xml:space="preserve"> INCLUDEPICTURE  "cid:image020.png@01D1F4C1.16D3F4B0" \* MERGEFORMATINET </w:instrText>
            </w:r>
            <w:r w:rsidR="00DA5A7E">
              <w:rPr>
                <w:rFonts w:ascii="Times New Roman" w:hAnsi="Times New Roman"/>
                <w:position w:val="-14"/>
                <w:sz w:val="20"/>
                <w:lang w:eastAsia="ja-JP"/>
              </w:rPr>
              <w:fldChar w:fldCharType="separate"/>
            </w:r>
            <w:r w:rsidR="008C5A42">
              <w:rPr>
                <w:rFonts w:ascii="Times New Roman" w:hAnsi="Times New Roman"/>
                <w:position w:val="-14"/>
                <w:sz w:val="20"/>
                <w:lang w:eastAsia="ja-JP"/>
              </w:rPr>
              <w:fldChar w:fldCharType="begin"/>
            </w:r>
            <w:r w:rsidR="008C5A42">
              <w:rPr>
                <w:rFonts w:ascii="Times New Roman" w:hAnsi="Times New Roman"/>
                <w:position w:val="-14"/>
                <w:sz w:val="20"/>
                <w:lang w:eastAsia="ja-JP"/>
              </w:rPr>
              <w:instrText xml:space="preserve"> </w:instrText>
            </w:r>
            <w:r w:rsidR="008C5A42">
              <w:rPr>
                <w:rFonts w:ascii="Times New Roman" w:hAnsi="Times New Roman"/>
                <w:position w:val="-14"/>
                <w:sz w:val="20"/>
                <w:lang w:eastAsia="ja-JP"/>
              </w:rPr>
              <w:instrText>INCLUDEPICTURE  "cid:image020.png@01D1F4C1.16D3F4B0" \* MERGEFORMATINET</w:instrText>
            </w:r>
            <w:r w:rsidR="008C5A42">
              <w:rPr>
                <w:rFonts w:ascii="Times New Roman" w:hAnsi="Times New Roman"/>
                <w:position w:val="-14"/>
                <w:sz w:val="20"/>
                <w:lang w:eastAsia="ja-JP"/>
              </w:rPr>
              <w:instrText xml:space="preserve"> </w:instrText>
            </w:r>
            <w:r w:rsidR="008C5A42">
              <w:rPr>
                <w:rFonts w:ascii="Times New Roman" w:hAnsi="Times New Roman"/>
                <w:position w:val="-14"/>
                <w:sz w:val="20"/>
                <w:lang w:eastAsia="ja-JP"/>
              </w:rPr>
              <w:fldChar w:fldCharType="separate"/>
            </w:r>
            <w:r w:rsidR="007C35F8">
              <w:rPr>
                <w:rFonts w:ascii="Times New Roman" w:hAnsi="Times New Roman"/>
                <w:position w:val="-14"/>
                <w:sz w:val="20"/>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32.25pt;height:19pt;mso-wrap-style:square;mso-position-horizontal-relative:page;mso-position-vertical-relative:page">
                  <v:imagedata r:id="rId12" r:href="rId13"/>
                </v:shape>
              </w:pict>
            </w:r>
            <w:r w:rsidR="008C5A42">
              <w:rPr>
                <w:rFonts w:ascii="Times New Roman" w:hAnsi="Times New Roman"/>
                <w:position w:val="-14"/>
                <w:sz w:val="20"/>
                <w:lang w:eastAsia="ja-JP"/>
              </w:rPr>
              <w:fldChar w:fldCharType="end"/>
            </w:r>
            <w:r w:rsidR="00DA5A7E">
              <w:rPr>
                <w:rFonts w:ascii="Times New Roman" w:hAnsi="Times New Roman"/>
                <w:position w:val="-14"/>
                <w:sz w:val="20"/>
                <w:lang w:eastAsia="ja-JP"/>
              </w:rPr>
              <w:fldChar w:fldCharType="end"/>
            </w:r>
            <w:r>
              <w:rPr>
                <w:rFonts w:ascii="Times New Roman" w:hAnsi="Times New Roman"/>
                <w:position w:val="-14"/>
                <w:sz w:val="20"/>
                <w:lang w:eastAsia="ja-JP"/>
              </w:rPr>
              <w:fldChar w:fldCharType="end"/>
            </w:r>
            <w:r>
              <w:rPr>
                <w:lang w:eastAsia="en-GB"/>
              </w:rPr>
              <w:t>,</w:t>
            </w:r>
            <w:r>
              <w:rPr>
                <w:bCs/>
                <w:lang w:eastAsia="en-GB"/>
              </w:rPr>
              <w:t xml:space="preserve"> see </w:t>
            </w:r>
            <w:r>
              <w:rPr>
                <w:lang w:eastAsia="en-GB"/>
              </w:rPr>
              <w:t>TS 36.211 [21, 6.4.1]</w:t>
            </w:r>
            <w:r>
              <w:rPr>
                <w:bCs/>
                <w:lang w:eastAsia="en-GB"/>
              </w:rPr>
              <w:t>.</w:t>
            </w:r>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i/>
                <w:lang w:eastAsia="ja-JP"/>
              </w:rPr>
            </w:pPr>
            <w:r>
              <w:rPr>
                <w:b/>
                <w:i/>
                <w:lang w:eastAsia="ja-JP"/>
              </w:rPr>
              <w:t>mpdcch-pdsch-HoppingNB</w:t>
            </w:r>
          </w:p>
          <w:p w:rsidR="00755974" w:rsidRDefault="00755974" w:rsidP="003D32AE">
            <w:pPr>
              <w:pStyle w:val="TAL"/>
              <w:rPr>
                <w:b/>
                <w:bCs/>
                <w:i/>
                <w:lang w:eastAsia="en-GB"/>
              </w:rPr>
            </w:pPr>
            <w:r>
              <w:rPr>
                <w:bCs/>
                <w:lang w:eastAsia="en-GB"/>
              </w:rPr>
              <w:t>The number of narrowbands for MPDCCH/PDSCH frequency hopping. Value nb2 corresponds to 2 narrowbands and value nb4 corresponds to 4 narrowbands.</w:t>
            </w:r>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bCs/>
                <w:i/>
                <w:lang w:eastAsia="en-GB"/>
              </w:rPr>
            </w:pPr>
            <w:r>
              <w:rPr>
                <w:b/>
                <w:bCs/>
                <w:i/>
                <w:lang w:eastAsia="en-GB"/>
              </w:rPr>
              <w:t>nB</w:t>
            </w:r>
          </w:p>
          <w:p w:rsidR="00755974" w:rsidRDefault="00755974" w:rsidP="003D32AE">
            <w:pPr>
              <w:pStyle w:val="TAL"/>
              <w:rPr>
                <w:b/>
                <w:bCs/>
                <w:i/>
                <w:lang w:eastAsia="en-GB"/>
              </w:rPr>
            </w:pPr>
            <w:r>
              <w:rPr>
                <w:bCs/>
                <w:lang w:eastAsia="en-GB"/>
              </w:rPr>
              <w:t>Parameter: nB is used as one of parameters to derive the Paging Frame and Paging Occasion according to TS 36.304 [4]. Value in multiples of 'T'</w:t>
            </w:r>
            <w:r>
              <w:rPr>
                <w:bCs/>
                <w:lang w:eastAsia="zh-CN"/>
              </w:rPr>
              <w:t xml:space="preserve"> as defined in TS </w:t>
            </w:r>
            <w:r>
              <w:rPr>
                <w:bCs/>
                <w:lang w:eastAsia="en-GB"/>
              </w:rPr>
              <w:t>36.304 [4]. A value of fourT corresponds to 4 * T, a value of twoT corresponds to 2 * T and so on.</w:t>
            </w:r>
            <w:r>
              <w:rPr>
                <w:lang w:eastAsia="en-GB"/>
              </w:rPr>
              <w:t xml:space="preserve"> I</w:t>
            </w:r>
            <w:r>
              <w:rPr>
                <w:rStyle w:val="TALCar"/>
                <w:lang w:eastAsia="ja-JP"/>
              </w:rPr>
              <w:t xml:space="preserve">n case </w:t>
            </w:r>
            <w:r>
              <w:rPr>
                <w:rStyle w:val="TALCar"/>
                <w:i/>
                <w:lang w:eastAsia="ja-JP"/>
              </w:rPr>
              <w:t>nB-v1310</w:t>
            </w:r>
            <w:r>
              <w:rPr>
                <w:rStyle w:val="TALCar"/>
                <w:lang w:eastAsia="ja-JP"/>
              </w:rPr>
              <w:t xml:space="preserve"> is signalled, the UE shall ignore </w:t>
            </w:r>
            <w:r>
              <w:rPr>
                <w:rStyle w:val="TALCar"/>
                <w:i/>
                <w:lang w:eastAsia="ja-JP"/>
              </w:rPr>
              <w:t>nB</w:t>
            </w:r>
            <w:r>
              <w:rPr>
                <w:rStyle w:val="TALCar"/>
                <w:lang w:eastAsia="ja-JP"/>
              </w:rPr>
              <w:t xml:space="preserve"> (i.e. without suffix). </w:t>
            </w:r>
            <w:r>
              <w:rPr>
                <w:lang w:eastAsia="ja-JP"/>
              </w:rPr>
              <w:t xml:space="preserve">EUTRAN configures </w:t>
            </w:r>
            <w:r>
              <w:rPr>
                <w:i/>
                <w:lang w:eastAsia="ja-JP"/>
              </w:rPr>
              <w:t>nB-v1310</w:t>
            </w:r>
            <w:r>
              <w:rPr>
                <w:lang w:eastAsia="ja-JP"/>
              </w:rPr>
              <w:t xml:space="preserve"> only in the BR version of SI message.</w:t>
            </w:r>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bCs/>
                <w:i/>
                <w:lang w:eastAsia="en-GB"/>
              </w:rPr>
            </w:pPr>
            <w:r>
              <w:rPr>
                <w:b/>
                <w:i/>
                <w:lang w:eastAsia="ja-JP"/>
              </w:rPr>
              <w:t>paging-narrowBands</w:t>
            </w:r>
          </w:p>
          <w:p w:rsidR="00755974" w:rsidRDefault="00755974" w:rsidP="003D32AE">
            <w:pPr>
              <w:pStyle w:val="TAL"/>
              <w:rPr>
                <w:b/>
                <w:bCs/>
                <w:i/>
                <w:lang w:eastAsia="en-GB"/>
              </w:rPr>
            </w:pPr>
            <w:r>
              <w:rPr>
                <w:bCs/>
                <w:lang w:eastAsia="en-GB"/>
              </w:rPr>
              <w:t xml:space="preserve">Number of narrowbands used for paging, see TS 36.304 [4], </w:t>
            </w:r>
            <w:r>
              <w:rPr>
                <w:lang w:eastAsia="en-GB"/>
              </w:rPr>
              <w:t>TS 36.212 [22] and TS 36.213 [23].</w:t>
            </w:r>
          </w:p>
        </w:tc>
      </w:tr>
      <w:tr w:rsidR="00755974" w:rsidTr="003D32AE">
        <w:trPr>
          <w:cantSplit/>
        </w:trPr>
        <w:tc>
          <w:tcPr>
            <w:tcW w:w="9639" w:type="dxa"/>
          </w:tcPr>
          <w:p w:rsidR="00755974" w:rsidRDefault="00755974" w:rsidP="003D32AE">
            <w:pPr>
              <w:pStyle w:val="TAL"/>
              <w:rPr>
                <w:b/>
                <w:bCs/>
                <w:i/>
                <w:lang w:eastAsia="en-GB"/>
              </w:rPr>
            </w:pPr>
            <w:r>
              <w:rPr>
                <w:b/>
                <w:bCs/>
                <w:i/>
                <w:lang w:eastAsia="en-GB"/>
              </w:rPr>
              <w:t>p-Max</w:t>
            </w:r>
          </w:p>
          <w:p w:rsidR="00755974" w:rsidRDefault="00755974" w:rsidP="003D32AE">
            <w:pPr>
              <w:pStyle w:val="TAL"/>
              <w:rPr>
                <w:b/>
                <w:bCs/>
                <w:i/>
                <w:lang w:eastAsia="en-GB"/>
              </w:rPr>
            </w:pPr>
            <w:r>
              <w:rPr>
                <w:bCs/>
                <w:lang w:eastAsia="en-GB"/>
              </w:rPr>
              <w:t xml:space="preserve">Pmax to be used in the target cell. </w:t>
            </w:r>
            <w:r>
              <w:rPr>
                <w:iCs/>
                <w:lang w:eastAsia="en-GB"/>
              </w:rPr>
              <w:t>If absent the UE applies the maximum power according to the UE capability.</w:t>
            </w:r>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bCs/>
                <w:i/>
                <w:lang w:eastAsia="en-GB"/>
              </w:rPr>
            </w:pPr>
            <w:r>
              <w:rPr>
                <w:b/>
                <w:bCs/>
                <w:i/>
                <w:lang w:eastAsia="en-GB"/>
              </w:rPr>
              <w:t>prach-ConfigSCell</w:t>
            </w:r>
          </w:p>
          <w:p w:rsidR="00755974" w:rsidRDefault="00755974" w:rsidP="003D32AE">
            <w:pPr>
              <w:pStyle w:val="TAL"/>
              <w:rPr>
                <w:b/>
                <w:i/>
                <w:lang w:eastAsia="ja-JP"/>
              </w:rPr>
            </w:pPr>
            <w:r>
              <w:rPr>
                <w:lang w:eastAsia="zh-CN"/>
              </w:rPr>
              <w:t>Indicates a PRACH configuration for an SCell. The field is not applicable for an LAA SCell in this release.</w:t>
            </w:r>
          </w:p>
        </w:tc>
      </w:tr>
      <w:tr w:rsidR="00755974" w:rsidTr="003D32AE">
        <w:trPr>
          <w:cantSplit/>
        </w:trPr>
        <w:tc>
          <w:tcPr>
            <w:tcW w:w="9639" w:type="dxa"/>
          </w:tcPr>
          <w:p w:rsidR="00755974" w:rsidRDefault="00755974" w:rsidP="003D32AE">
            <w:pPr>
              <w:pStyle w:val="TAL"/>
              <w:rPr>
                <w:b/>
                <w:bCs/>
                <w:i/>
                <w:lang w:eastAsia="en-GB"/>
              </w:rPr>
            </w:pPr>
            <w:r>
              <w:rPr>
                <w:b/>
                <w:bCs/>
                <w:i/>
                <w:lang w:eastAsia="en-GB"/>
              </w:rPr>
              <w:t>rach-ConfigCommonSCell</w:t>
            </w:r>
          </w:p>
          <w:p w:rsidR="00755974" w:rsidRDefault="00755974" w:rsidP="003D32AE">
            <w:pPr>
              <w:pStyle w:val="TAL"/>
              <w:rPr>
                <w:b/>
                <w:bCs/>
                <w:i/>
                <w:lang w:eastAsia="en-GB"/>
              </w:rPr>
            </w:pPr>
            <w:r>
              <w:rPr>
                <w:lang w:eastAsia="zh-CN"/>
              </w:rPr>
              <w:t>Indicates a RACH configuration for an SCell. The field is not applicable for an LAA SCell in this release.</w:t>
            </w:r>
          </w:p>
        </w:tc>
      </w:tr>
      <w:tr w:rsidR="00755974" w:rsidTr="003D32AE">
        <w:trPr>
          <w:cantSplit/>
        </w:trPr>
        <w:tc>
          <w:tcPr>
            <w:tcW w:w="9639" w:type="dxa"/>
          </w:tcPr>
          <w:p w:rsidR="00755974" w:rsidRDefault="00755974" w:rsidP="003D32AE">
            <w:pPr>
              <w:pStyle w:val="TAL"/>
              <w:rPr>
                <w:b/>
                <w:bCs/>
                <w:i/>
                <w:lang w:eastAsia="en-GB"/>
              </w:rPr>
            </w:pPr>
            <w:r>
              <w:rPr>
                <w:b/>
                <w:bCs/>
                <w:i/>
                <w:lang w:eastAsia="en-GB"/>
              </w:rPr>
              <w:t>soundingRS-FlexibleTiming</w:t>
            </w:r>
          </w:p>
          <w:p w:rsidR="00755974" w:rsidRDefault="00755974" w:rsidP="003D32AE">
            <w:pPr>
              <w:pStyle w:val="TAL"/>
              <w:rPr>
                <w:b/>
                <w:bCs/>
                <w:i/>
                <w:lang w:eastAsia="zh-CN"/>
              </w:rPr>
            </w:pPr>
            <w:r>
              <w:rPr>
                <w:lang w:eastAsia="zh-CN"/>
              </w:rPr>
              <w:t>Indicates the SRS flexible timing (if configured) for aperiodic SRS triggered by DL grant. If the SRS transmission is collided with ACK/NACK, postpone once to the next configured SRS transmission opportunity.</w:t>
            </w:r>
          </w:p>
        </w:tc>
      </w:tr>
      <w:tr w:rsidR="00755974" w:rsidTr="003D32AE">
        <w:trPr>
          <w:cantSplit/>
        </w:trPr>
        <w:tc>
          <w:tcPr>
            <w:tcW w:w="9639" w:type="dxa"/>
          </w:tcPr>
          <w:p w:rsidR="00755974" w:rsidRDefault="00755974" w:rsidP="003D32AE">
            <w:pPr>
              <w:pStyle w:val="TAL"/>
              <w:rPr>
                <w:b/>
                <w:bCs/>
                <w:i/>
                <w:lang w:eastAsia="en-GB"/>
              </w:rPr>
            </w:pPr>
            <w:r>
              <w:rPr>
                <w:b/>
                <w:bCs/>
                <w:i/>
                <w:lang w:eastAsia="en-GB"/>
              </w:rPr>
              <w:t>ul-Bandwidth</w:t>
            </w:r>
          </w:p>
          <w:p w:rsidR="00755974" w:rsidRDefault="00755974" w:rsidP="003D32AE">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p>
        </w:tc>
      </w:tr>
      <w:tr w:rsidR="00755974" w:rsidTr="003D32AE">
        <w:trPr>
          <w:cantSplit/>
        </w:trPr>
        <w:tc>
          <w:tcPr>
            <w:tcW w:w="9639" w:type="dxa"/>
          </w:tcPr>
          <w:p w:rsidR="00755974" w:rsidRDefault="00755974" w:rsidP="003D32AE">
            <w:pPr>
              <w:pStyle w:val="TAL"/>
              <w:rPr>
                <w:b/>
                <w:bCs/>
                <w:i/>
                <w:lang w:eastAsia="en-GB"/>
              </w:rPr>
            </w:pPr>
            <w:r>
              <w:rPr>
                <w:b/>
                <w:bCs/>
                <w:i/>
                <w:lang w:eastAsia="en-GB"/>
              </w:rPr>
              <w:lastRenderedPageBreak/>
              <w:t>ul-CarrierFreq</w:t>
            </w:r>
          </w:p>
          <w:p w:rsidR="00755974" w:rsidRDefault="00755974" w:rsidP="003D32AE">
            <w:pPr>
              <w:pStyle w:val="TAL"/>
              <w:rPr>
                <w:lang w:eastAsia="en-GB"/>
              </w:rPr>
            </w:pPr>
            <w:r>
              <w:rPr>
                <w:lang w:eastAsia="en-GB"/>
              </w:rPr>
              <w:t>For FDD: If absent, the (default) value determined from the default TX-RX frequency separation defined in TS 36.101 [42, table 5.7.3-1] applies.</w:t>
            </w:r>
          </w:p>
          <w:p w:rsidR="00755974" w:rsidRDefault="00755974" w:rsidP="003D32AE">
            <w:pPr>
              <w:pStyle w:val="TAL"/>
              <w:rPr>
                <w:lang w:eastAsia="en-GB"/>
              </w:rPr>
            </w:pPr>
            <w:r>
              <w:rPr>
                <w:lang w:eastAsia="en-GB"/>
              </w:rPr>
              <w:t>For TDD: This parameter is absent and it is equal to the downlink frequency.</w:t>
            </w:r>
          </w:p>
        </w:tc>
      </w:tr>
      <w:tr w:rsidR="00755974" w:rsidTr="003D32AE">
        <w:trPr>
          <w:cantSplit/>
        </w:trPr>
        <w:tc>
          <w:tcPr>
            <w:tcW w:w="9639" w:type="dxa"/>
            <w:tcBorders>
              <w:top w:val="single" w:sz="4" w:space="0" w:color="808080"/>
              <w:left w:val="single" w:sz="4" w:space="0" w:color="808080"/>
              <w:bottom w:val="single" w:sz="4" w:space="0" w:color="808080"/>
              <w:right w:val="single" w:sz="4" w:space="0" w:color="808080"/>
            </w:tcBorders>
          </w:tcPr>
          <w:p w:rsidR="00755974" w:rsidRDefault="00755974" w:rsidP="003D32AE">
            <w:pPr>
              <w:pStyle w:val="TAL"/>
              <w:rPr>
                <w:b/>
                <w:bCs/>
                <w:i/>
                <w:lang w:eastAsia="en-GB"/>
              </w:rPr>
            </w:pPr>
            <w:r>
              <w:rPr>
                <w:b/>
                <w:bCs/>
                <w:i/>
                <w:lang w:eastAsia="zh-TW"/>
              </w:rPr>
              <w:t>ul</w:t>
            </w:r>
            <w:r>
              <w:rPr>
                <w:b/>
                <w:bCs/>
                <w:i/>
                <w:lang w:eastAsia="en-GB"/>
              </w:rPr>
              <w:t>-CyclicPrefixLength</w:t>
            </w:r>
          </w:p>
          <w:p w:rsidR="00755974" w:rsidRDefault="00755974" w:rsidP="003D32AE">
            <w:pPr>
              <w:pStyle w:val="TAL"/>
              <w:rPr>
                <w:bCs/>
                <w:lang w:eastAsia="en-GB"/>
              </w:rPr>
            </w:pPr>
            <w:r>
              <w:rPr>
                <w:bCs/>
                <w:lang w:eastAsia="en-GB"/>
              </w:rPr>
              <w:t>Parameter: Uplink cyclic prefix length see TS 36.211 [21, 5.2.1] where len1 corresponds to normal cyclic prefix and len2 corresponds to extended cyclic prefix.</w:t>
            </w:r>
          </w:p>
        </w:tc>
      </w:tr>
    </w:tbl>
    <w:p w:rsidR="00755974" w:rsidRDefault="00755974" w:rsidP="00755974"/>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68"/>
        <w:gridCol w:w="7371"/>
      </w:tblGrid>
      <w:tr w:rsidR="00755974" w:rsidTr="003D32AE">
        <w:trPr>
          <w:cantSplit/>
          <w:tblHeader/>
        </w:trPr>
        <w:tc>
          <w:tcPr>
            <w:tcW w:w="2268" w:type="dxa"/>
          </w:tcPr>
          <w:p w:rsidR="00755974" w:rsidRDefault="00755974" w:rsidP="003D32AE">
            <w:pPr>
              <w:keepNext/>
              <w:keepLines/>
              <w:spacing w:after="0"/>
              <w:jc w:val="center"/>
              <w:rPr>
                <w:rFonts w:ascii="Arial" w:hAnsi="Arial"/>
                <w:b/>
                <w:iCs/>
                <w:sz w:val="18"/>
              </w:rPr>
            </w:pPr>
            <w:r>
              <w:rPr>
                <w:rFonts w:ascii="Arial" w:hAnsi="Arial"/>
                <w:b/>
                <w:iCs/>
                <w:sz w:val="18"/>
              </w:rPr>
              <w:t>Conditional presence</w:t>
            </w:r>
          </w:p>
        </w:tc>
        <w:tc>
          <w:tcPr>
            <w:tcW w:w="7371" w:type="dxa"/>
          </w:tcPr>
          <w:p w:rsidR="00755974" w:rsidRDefault="00755974" w:rsidP="003D32AE">
            <w:pPr>
              <w:keepNext/>
              <w:keepLines/>
              <w:spacing w:after="0"/>
              <w:jc w:val="center"/>
              <w:rPr>
                <w:rFonts w:ascii="Arial" w:hAnsi="Arial"/>
                <w:b/>
                <w:sz w:val="18"/>
              </w:rPr>
            </w:pPr>
            <w:r>
              <w:rPr>
                <w:rFonts w:ascii="Arial" w:hAnsi="Arial"/>
                <w:b/>
                <w:iCs/>
                <w:sz w:val="18"/>
              </w:rPr>
              <w:t>Explanation</w:t>
            </w:r>
          </w:p>
        </w:tc>
      </w:tr>
      <w:tr w:rsidR="00755974" w:rsidTr="003D32AE">
        <w:trPr>
          <w:cantSplit/>
        </w:trPr>
        <w:tc>
          <w:tcPr>
            <w:tcW w:w="2268" w:type="dxa"/>
          </w:tcPr>
          <w:p w:rsidR="00755974" w:rsidRDefault="00755974" w:rsidP="003D32AE">
            <w:pPr>
              <w:keepNext/>
              <w:keepLines/>
              <w:spacing w:after="0"/>
              <w:rPr>
                <w:rFonts w:ascii="Arial" w:hAnsi="Arial"/>
                <w:i/>
                <w:sz w:val="18"/>
              </w:rPr>
            </w:pPr>
            <w:r>
              <w:rPr>
                <w:rFonts w:ascii="Arial" w:hAnsi="Arial"/>
                <w:i/>
                <w:sz w:val="18"/>
              </w:rPr>
              <w:t>MP-A</w:t>
            </w:r>
          </w:p>
        </w:tc>
        <w:tc>
          <w:tcPr>
            <w:tcW w:w="7371" w:type="dxa"/>
          </w:tcPr>
          <w:p w:rsidR="00755974" w:rsidRDefault="00755974" w:rsidP="003D32AE">
            <w:pPr>
              <w:keepNext/>
              <w:keepLines/>
              <w:spacing w:after="0"/>
              <w:rPr>
                <w:rFonts w:ascii="Arial" w:hAnsi="Arial"/>
                <w:sz w:val="18"/>
              </w:rPr>
            </w:pPr>
            <w:r>
              <w:rPr>
                <w:rFonts w:ascii="Arial" w:hAnsi="Arial"/>
                <w:sz w:val="18"/>
              </w:rPr>
              <w:t>The field is mandatory present for CE mode A. Otherwise the field is optional, Need OR.</w:t>
            </w:r>
          </w:p>
        </w:tc>
      </w:tr>
      <w:tr w:rsidR="00755974" w:rsidTr="003D32AE">
        <w:trPr>
          <w:cantSplit/>
        </w:trPr>
        <w:tc>
          <w:tcPr>
            <w:tcW w:w="2268" w:type="dxa"/>
          </w:tcPr>
          <w:p w:rsidR="00755974" w:rsidRDefault="00755974" w:rsidP="003D32AE">
            <w:pPr>
              <w:keepNext/>
              <w:keepLines/>
              <w:spacing w:after="0"/>
              <w:rPr>
                <w:rFonts w:ascii="Arial" w:hAnsi="Arial"/>
                <w:i/>
                <w:sz w:val="18"/>
              </w:rPr>
            </w:pPr>
            <w:r>
              <w:rPr>
                <w:rFonts w:ascii="Arial" w:hAnsi="Arial"/>
                <w:i/>
                <w:sz w:val="18"/>
              </w:rPr>
              <w:t>MP-B</w:t>
            </w:r>
          </w:p>
        </w:tc>
        <w:tc>
          <w:tcPr>
            <w:tcW w:w="7371" w:type="dxa"/>
          </w:tcPr>
          <w:p w:rsidR="00755974" w:rsidRDefault="00755974" w:rsidP="003D32AE">
            <w:pPr>
              <w:keepNext/>
              <w:keepLines/>
              <w:spacing w:after="0"/>
              <w:rPr>
                <w:rFonts w:ascii="Arial" w:hAnsi="Arial"/>
                <w:sz w:val="18"/>
              </w:rPr>
            </w:pPr>
            <w:r>
              <w:rPr>
                <w:rFonts w:ascii="Arial" w:hAnsi="Arial"/>
                <w:sz w:val="18"/>
              </w:rPr>
              <w:t>The field is mandatory present for CE mode B. Otherwise the field is optional, Need OR.</w:t>
            </w:r>
          </w:p>
        </w:tc>
      </w:tr>
      <w:tr w:rsidR="00755974" w:rsidTr="003D32AE">
        <w:trPr>
          <w:cantSplit/>
        </w:trPr>
        <w:tc>
          <w:tcPr>
            <w:tcW w:w="2268" w:type="dxa"/>
          </w:tcPr>
          <w:p w:rsidR="00755974" w:rsidRDefault="00755974" w:rsidP="003D32AE">
            <w:pPr>
              <w:keepNext/>
              <w:keepLines/>
              <w:spacing w:after="0"/>
              <w:rPr>
                <w:rFonts w:ascii="Arial" w:hAnsi="Arial"/>
                <w:i/>
                <w:sz w:val="18"/>
              </w:rPr>
            </w:pPr>
            <w:r>
              <w:rPr>
                <w:rFonts w:ascii="Arial" w:hAnsi="Arial"/>
                <w:i/>
                <w:sz w:val="18"/>
              </w:rPr>
              <w:t>TDD</w:t>
            </w:r>
          </w:p>
        </w:tc>
        <w:tc>
          <w:tcPr>
            <w:tcW w:w="7371" w:type="dxa"/>
          </w:tcPr>
          <w:p w:rsidR="00755974" w:rsidRDefault="00755974" w:rsidP="003D32AE">
            <w:pPr>
              <w:keepNext/>
              <w:keepLines/>
              <w:spacing w:after="0"/>
              <w:rPr>
                <w:rFonts w:ascii="Arial" w:hAnsi="Arial"/>
                <w:sz w:val="18"/>
              </w:rPr>
            </w:pPr>
            <w:r>
              <w:rPr>
                <w:rFonts w:ascii="Arial" w:hAnsi="Arial"/>
                <w:sz w:val="18"/>
              </w:rPr>
              <w:t>The field is optional for TDD, Need ON; it is not present for FDD and the UE shall delete any existing value for this field.</w:t>
            </w:r>
          </w:p>
        </w:tc>
      </w:tr>
      <w:tr w:rsidR="00755974" w:rsidTr="003D32AE">
        <w:trPr>
          <w:cantSplit/>
        </w:trPr>
        <w:tc>
          <w:tcPr>
            <w:tcW w:w="2268"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i/>
                <w:sz w:val="18"/>
              </w:rPr>
            </w:pPr>
            <w:r>
              <w:rPr>
                <w:rFonts w:ascii="Arial" w:hAnsi="Arial"/>
                <w:i/>
                <w:sz w:val="18"/>
              </w:rPr>
              <w:t>TDD2</w:t>
            </w:r>
          </w:p>
        </w:tc>
        <w:tc>
          <w:tcPr>
            <w:tcW w:w="7371"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sz w:val="18"/>
              </w:rPr>
            </w:pPr>
            <w:r>
              <w:rPr>
                <w:rFonts w:ascii="Arial" w:hAnsi="Arial"/>
                <w:sz w:val="18"/>
              </w:rPr>
              <w:t xml:space="preserve">If </w:t>
            </w:r>
            <w:r>
              <w:rPr>
                <w:rFonts w:ascii="Arial" w:hAnsi="Arial"/>
                <w:i/>
                <w:sz w:val="18"/>
              </w:rPr>
              <w:t>tdd-Config-r10</w:t>
            </w:r>
            <w:r>
              <w:rPr>
                <w:rFonts w:ascii="Arial" w:hAnsi="Arial"/>
                <w:sz w:val="18"/>
              </w:rPr>
              <w:t xml:space="preserve"> is present, the field is optional, Need OR. Otherwise the field is not present and the UE shall delete any existing value for this field.</w:t>
            </w:r>
          </w:p>
        </w:tc>
      </w:tr>
      <w:tr w:rsidR="00755974" w:rsidTr="003D32AE">
        <w:trPr>
          <w:cantSplit/>
        </w:trPr>
        <w:tc>
          <w:tcPr>
            <w:tcW w:w="2268"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i/>
                <w:sz w:val="18"/>
              </w:rPr>
            </w:pPr>
            <w:r>
              <w:rPr>
                <w:rFonts w:ascii="Arial" w:hAnsi="Arial"/>
                <w:i/>
                <w:sz w:val="18"/>
              </w:rPr>
              <w:t>TDD3</w:t>
            </w:r>
          </w:p>
        </w:tc>
        <w:tc>
          <w:tcPr>
            <w:tcW w:w="7371"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sz w:val="18"/>
              </w:rPr>
            </w:pPr>
            <w:r>
              <w:rPr>
                <w:rFonts w:ascii="Arial" w:hAnsi="Arial"/>
                <w:sz w:val="18"/>
              </w:rPr>
              <w:t xml:space="preserve">If </w:t>
            </w:r>
            <w:r>
              <w:rPr>
                <w:rFonts w:ascii="Arial" w:hAnsi="Arial"/>
                <w:i/>
                <w:sz w:val="18"/>
              </w:rPr>
              <w:t>tdd-Config</w:t>
            </w:r>
            <w:r>
              <w:rPr>
                <w:rFonts w:ascii="Arial" w:hAnsi="Arial"/>
                <w:sz w:val="18"/>
              </w:rPr>
              <w:t xml:space="preserve"> is present, the field is optional, Need OR. Otherwise the field is not present and the UE shall delete any existing value for this field.</w:t>
            </w:r>
          </w:p>
        </w:tc>
      </w:tr>
      <w:tr w:rsidR="00755974" w:rsidTr="003D32AE">
        <w:trPr>
          <w:cantSplit/>
        </w:trPr>
        <w:tc>
          <w:tcPr>
            <w:tcW w:w="2268"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i/>
                <w:sz w:val="18"/>
              </w:rPr>
            </w:pPr>
            <w:r>
              <w:rPr>
                <w:rFonts w:ascii="Arial" w:hAnsi="Arial"/>
                <w:i/>
                <w:sz w:val="18"/>
              </w:rPr>
              <w:t>TDD-OR-NoR11</w:t>
            </w:r>
          </w:p>
        </w:tc>
        <w:tc>
          <w:tcPr>
            <w:tcW w:w="7371"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sz w:val="18"/>
              </w:rPr>
            </w:pPr>
            <w:r>
              <w:rPr>
                <w:rFonts w:ascii="Arial" w:hAnsi="Arial"/>
                <w:sz w:val="18"/>
              </w:rPr>
              <w:t xml:space="preserve">If </w:t>
            </w:r>
            <w:r>
              <w:rPr>
                <w:rFonts w:ascii="Arial" w:hAnsi="Arial"/>
                <w:i/>
                <w:sz w:val="18"/>
              </w:rPr>
              <w:t>prach-ConfigSCell-r11</w:t>
            </w:r>
            <w:r>
              <w:rPr>
                <w:rFonts w:ascii="Arial" w:hAnsi="Arial"/>
                <w:sz w:val="18"/>
              </w:rPr>
              <w:t xml:space="preserve"> is absent, the field is optional for TDD, Need OR. Otherwise the field is not present and the UE shall delete any existing value for this field.</w:t>
            </w:r>
          </w:p>
        </w:tc>
      </w:tr>
      <w:tr w:rsidR="00755974" w:rsidTr="003D32AE">
        <w:trPr>
          <w:cantSplit/>
        </w:trPr>
        <w:tc>
          <w:tcPr>
            <w:tcW w:w="2268"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i/>
                <w:sz w:val="18"/>
              </w:rPr>
            </w:pPr>
            <w:r>
              <w:rPr>
                <w:rFonts w:ascii="Arial" w:hAnsi="Arial"/>
                <w:i/>
                <w:sz w:val="18"/>
              </w:rPr>
              <w:t>TDDSCell</w:t>
            </w:r>
          </w:p>
        </w:tc>
        <w:tc>
          <w:tcPr>
            <w:tcW w:w="7371"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cs="Arial"/>
                <w:sz w:val="18"/>
                <w:szCs w:val="18"/>
              </w:rPr>
            </w:pPr>
            <w:r>
              <w:rPr>
                <w:rFonts w:ascii="Arial" w:hAnsi="Arial" w:cs="Arial"/>
                <w:sz w:val="18"/>
                <w:szCs w:val="18"/>
              </w:rPr>
              <w:t>This field is mandatory present for TDD; it is not present for FDD</w:t>
            </w:r>
            <w:r>
              <w:rPr>
                <w:rFonts w:ascii="Arial" w:hAnsi="Arial" w:cs="Arial"/>
                <w:sz w:val="18"/>
                <w:szCs w:val="18"/>
                <w:lang w:eastAsia="zh-CN"/>
              </w:rPr>
              <w:t xml:space="preserve"> and LAA SCell,</w:t>
            </w:r>
            <w:r>
              <w:rPr>
                <w:rFonts w:ascii="Arial" w:hAnsi="Arial" w:cs="Arial"/>
                <w:sz w:val="18"/>
                <w:szCs w:val="18"/>
              </w:rPr>
              <w:t xml:space="preserve"> and the UE shall delete any existing value for this field.</w:t>
            </w:r>
          </w:p>
        </w:tc>
      </w:tr>
      <w:tr w:rsidR="00755974" w:rsidTr="003D32AE">
        <w:trPr>
          <w:cantSplit/>
        </w:trPr>
        <w:tc>
          <w:tcPr>
            <w:tcW w:w="2268"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i/>
                <w:sz w:val="18"/>
              </w:rPr>
            </w:pPr>
            <w:r>
              <w:rPr>
                <w:rFonts w:ascii="Arial" w:hAnsi="Arial"/>
                <w:i/>
                <w:sz w:val="18"/>
              </w:rPr>
              <w:t>UL</w:t>
            </w:r>
          </w:p>
        </w:tc>
        <w:tc>
          <w:tcPr>
            <w:tcW w:w="7371"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cs="Arial"/>
                <w:sz w:val="18"/>
                <w:szCs w:val="18"/>
              </w:rPr>
            </w:pPr>
            <w:r>
              <w:rPr>
                <w:rFonts w:ascii="Arial" w:hAnsi="Arial" w:cs="Arial"/>
                <w:sz w:val="18"/>
                <w:szCs w:val="18"/>
              </w:rPr>
              <w:t xml:space="preserve">If the SCell is part of the STAG or concerns the PSCell or PUCCH SCell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755974" w:rsidTr="003D32AE">
        <w:trPr>
          <w:cantSplit/>
        </w:trPr>
        <w:tc>
          <w:tcPr>
            <w:tcW w:w="2268"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i/>
                <w:sz w:val="18"/>
              </w:rPr>
            </w:pPr>
            <w:r>
              <w:rPr>
                <w:rFonts w:ascii="Arial" w:hAnsi="Arial"/>
                <w:i/>
                <w:sz w:val="18"/>
              </w:rPr>
              <w:t>ULSCell</w:t>
            </w:r>
          </w:p>
        </w:tc>
        <w:tc>
          <w:tcPr>
            <w:tcW w:w="7371"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cs="Arial"/>
                <w:sz w:val="18"/>
                <w:szCs w:val="18"/>
              </w:rPr>
            </w:pPr>
            <w:r>
              <w:rPr>
                <w:rFonts w:ascii="Arial" w:hAnsi="Arial" w:cs="Arial"/>
                <w:sz w:val="18"/>
                <w:szCs w:val="18"/>
              </w:rPr>
              <w:t xml:space="preserve">For the PSCell (IE is included in </w:t>
            </w:r>
            <w:r>
              <w:rPr>
                <w:rFonts w:ascii="Arial" w:hAnsi="Arial" w:cs="Arial"/>
                <w:i/>
                <w:sz w:val="18"/>
                <w:szCs w:val="18"/>
              </w:rPr>
              <w:t>RadioResourceConfigCommonPSCell</w:t>
            </w:r>
            <w:r>
              <w:rPr>
                <w:rFonts w:ascii="Arial" w:hAnsi="Arial" w:cs="Arial"/>
                <w:sz w:val="18"/>
                <w:szCs w:val="18"/>
              </w:rPr>
              <w:t xml:space="preserve">) the field is absent. Otherwise, if the SCell is part of the STAG and if </w:t>
            </w:r>
            <w:r>
              <w:rPr>
                <w:rFonts w:ascii="Arial" w:hAnsi="Arial" w:cs="Arial"/>
                <w:i/>
                <w:sz w:val="18"/>
                <w:szCs w:val="18"/>
              </w:rPr>
              <w:t>ul-Configuration</w:t>
            </w:r>
            <w:r>
              <w:rPr>
                <w:rFonts w:ascii="Arial" w:hAnsi="Arial" w:cs="Arial"/>
                <w:sz w:val="18"/>
                <w:szCs w:val="18"/>
              </w:rPr>
              <w:t xml:space="preserve"> is included, the field is optional, Need OR. Otherwise the field is not present and the UE shall delete any existing value for this field.</w:t>
            </w:r>
          </w:p>
        </w:tc>
      </w:tr>
      <w:tr w:rsidR="00755974" w:rsidTr="003D32AE">
        <w:trPr>
          <w:cantSplit/>
        </w:trPr>
        <w:tc>
          <w:tcPr>
            <w:tcW w:w="2268"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i/>
                <w:sz w:val="18"/>
                <w:lang w:eastAsia="zh-CN"/>
              </w:rPr>
            </w:pPr>
            <w:r>
              <w:rPr>
                <w:rFonts w:ascii="Arial" w:hAnsi="Arial"/>
                <w:i/>
                <w:sz w:val="18"/>
              </w:rPr>
              <w:t>ULS</w:t>
            </w:r>
            <w:r>
              <w:rPr>
                <w:rFonts w:ascii="Arial" w:hAnsi="Arial"/>
                <w:i/>
                <w:sz w:val="18"/>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755974" w:rsidRDefault="00755974" w:rsidP="003D32AE">
            <w:pPr>
              <w:keepNext/>
              <w:keepLines/>
              <w:spacing w:after="0"/>
              <w:rPr>
                <w:rFonts w:ascii="Arial" w:hAnsi="Arial" w:cs="Arial"/>
                <w:sz w:val="18"/>
                <w:szCs w:val="18"/>
              </w:rPr>
            </w:pPr>
            <w:r>
              <w:rPr>
                <w:rFonts w:ascii="Arial" w:hAnsi="Arial" w:cs="Arial"/>
                <w:sz w:val="18"/>
                <w:szCs w:val="18"/>
              </w:rPr>
              <w:t xml:space="preserve">If </w:t>
            </w:r>
            <w:r>
              <w:rPr>
                <w:rFonts w:ascii="Arial" w:hAnsi="Arial"/>
                <w:i/>
                <w:sz w:val="18"/>
              </w:rPr>
              <w:t>ul-Configuration-r10</w:t>
            </w:r>
            <w:r>
              <w:rPr>
                <w:rFonts w:ascii="Arial" w:hAnsi="Arial" w:cs="Arial"/>
                <w:sz w:val="18"/>
                <w:szCs w:val="18"/>
              </w:rPr>
              <w:t xml:space="preserve"> is </w:t>
            </w:r>
            <w:r>
              <w:rPr>
                <w:rFonts w:ascii="Arial" w:hAnsi="Arial" w:cs="Arial"/>
                <w:sz w:val="18"/>
                <w:szCs w:val="18"/>
                <w:lang w:eastAsia="zh-CN"/>
              </w:rPr>
              <w:t>absent</w:t>
            </w:r>
            <w:r>
              <w:rPr>
                <w:rFonts w:ascii="Arial" w:hAnsi="Arial" w:cs="Arial"/>
                <w:sz w:val="18"/>
                <w:szCs w:val="18"/>
              </w:rPr>
              <w:t>, the field is optional, Need OR. Otherwise the field is not present and the UE shall delete any existing value for this field.</w:t>
            </w:r>
          </w:p>
        </w:tc>
      </w:tr>
    </w:tbl>
    <w:p w:rsidR="00755974" w:rsidRDefault="00755974" w:rsidP="00755974">
      <w:pPr>
        <w:outlineLvl w:val="2"/>
        <w:rPr>
          <w:b/>
          <w:bCs/>
          <w:color w:val="FF0000"/>
          <w:u w:val="single"/>
        </w:rPr>
      </w:pPr>
      <w:r>
        <w:rPr>
          <w:b/>
          <w:bCs/>
          <w:color w:val="FF0000"/>
          <w:u w:val="single"/>
        </w:rPr>
        <w:t xml:space="preserve">&lt;End of </w:t>
      </w:r>
      <w:r>
        <w:rPr>
          <w:rFonts w:hint="eastAsia"/>
          <w:b/>
          <w:bCs/>
          <w:color w:val="FF0000"/>
          <w:u w:val="single"/>
          <w:lang w:val="en-US" w:eastAsia="zh-CN"/>
        </w:rPr>
        <w:t xml:space="preserve">the </w:t>
      </w:r>
      <w:r>
        <w:rPr>
          <w:b/>
          <w:bCs/>
          <w:color w:val="FF0000"/>
          <w:u w:val="single"/>
        </w:rPr>
        <w:t>modified section&gt;</w:t>
      </w:r>
    </w:p>
    <w:p w:rsidR="00755974" w:rsidRDefault="00755974" w:rsidP="00755974">
      <w:pPr>
        <w:rPr>
          <w:lang w:val="en-US" w:eastAsia="zh-CN"/>
        </w:rPr>
      </w:pPr>
    </w:p>
    <w:p w:rsidR="001E41F3" w:rsidRPr="00755974" w:rsidRDefault="001E41F3">
      <w:pPr>
        <w:rPr>
          <w:noProof/>
          <w:lang w:val="en-US"/>
        </w:rPr>
      </w:pPr>
    </w:p>
    <w:sectPr w:rsidR="001E41F3" w:rsidRPr="0075597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A42" w:rsidRDefault="008C5A42">
      <w:r>
        <w:separator/>
      </w:r>
    </w:p>
  </w:endnote>
  <w:endnote w:type="continuationSeparator" w:id="0">
    <w:p w:rsidR="008C5A42" w:rsidRDefault="008C5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A42" w:rsidRDefault="008C5A42">
      <w:r>
        <w:separator/>
      </w:r>
    </w:p>
  </w:footnote>
  <w:footnote w:type="continuationSeparator" w:id="0">
    <w:p w:rsidR="008C5A42" w:rsidRDefault="008C5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17094B">
      <w:fldChar w:fldCharType="begin"/>
    </w:r>
    <w:r w:rsidR="0017094B">
      <w:instrText>PAGE</w:instrText>
    </w:r>
    <w:r w:rsidR="0017094B">
      <w:fldChar w:fldCharType="separate"/>
    </w:r>
    <w:r>
      <w:rPr>
        <w:noProof/>
      </w:rPr>
      <w:t>1</w:t>
    </w:r>
    <w:r w:rsidR="0017094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977" w:rsidRDefault="006D09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977" w:rsidRDefault="00455F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977" w:rsidRDefault="006D09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56037A"/>
    <w:multiLevelType w:val="singleLevel"/>
    <w:tmpl w:val="5A56037A"/>
    <w:lvl w:ilvl="0">
      <w:start w:val="1"/>
      <w:numFmt w:val="decimal"/>
      <w:pStyle w:val="References"/>
      <w:suff w:val="space"/>
      <w:lvlText w:val="%1."/>
      <w:lvlJc w:val="left"/>
    </w:lvl>
  </w:abstractNum>
  <w:abstractNum w:abstractNumId="1" w15:restartNumberingAfterBreak="0">
    <w:nsid w:val="73E56F14"/>
    <w:multiLevelType w:val="multilevel"/>
    <w:tmpl w:val="73E56F14"/>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7094B"/>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55F06"/>
    <w:rsid w:val="004928A8"/>
    <w:rsid w:val="0049789B"/>
    <w:rsid w:val="004B75B7"/>
    <w:rsid w:val="0051580D"/>
    <w:rsid w:val="00547111"/>
    <w:rsid w:val="00592D74"/>
    <w:rsid w:val="005E2C44"/>
    <w:rsid w:val="00621188"/>
    <w:rsid w:val="006257ED"/>
    <w:rsid w:val="00695808"/>
    <w:rsid w:val="006B46FB"/>
    <w:rsid w:val="006D0977"/>
    <w:rsid w:val="006E21FB"/>
    <w:rsid w:val="00755974"/>
    <w:rsid w:val="00792342"/>
    <w:rsid w:val="007977A8"/>
    <w:rsid w:val="007B512A"/>
    <w:rsid w:val="007C2097"/>
    <w:rsid w:val="007C35F8"/>
    <w:rsid w:val="007D6A07"/>
    <w:rsid w:val="007F7259"/>
    <w:rsid w:val="008279FA"/>
    <w:rsid w:val="008626E7"/>
    <w:rsid w:val="00865806"/>
    <w:rsid w:val="00870EE7"/>
    <w:rsid w:val="008A45A6"/>
    <w:rsid w:val="008C5A42"/>
    <w:rsid w:val="008F686C"/>
    <w:rsid w:val="009148DE"/>
    <w:rsid w:val="0093677C"/>
    <w:rsid w:val="009777D9"/>
    <w:rsid w:val="00991B88"/>
    <w:rsid w:val="009A5753"/>
    <w:rsid w:val="009A579D"/>
    <w:rsid w:val="009E3297"/>
    <w:rsid w:val="009F734F"/>
    <w:rsid w:val="00A05C2D"/>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A5A7E"/>
    <w:rsid w:val="00DE34CF"/>
    <w:rsid w:val="00E13F3D"/>
    <w:rsid w:val="00EE7D7C"/>
    <w:rsid w:val="00F11EB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4CCB521-D489-4924-BD97-C82693AEA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RCoverPageZchn">
    <w:name w:val="CR Cover Page Zchn"/>
    <w:link w:val="CRCoverPage"/>
    <w:locked/>
    <w:rsid w:val="0049789B"/>
    <w:rPr>
      <w:rFonts w:ascii="Arial" w:hAnsi="Arial"/>
      <w:lang w:val="en-GB" w:eastAsia="en-US"/>
    </w:rPr>
  </w:style>
  <w:style w:type="paragraph" w:styleId="af1">
    <w:name w:val="List Paragraph"/>
    <w:basedOn w:val="a"/>
    <w:uiPriority w:val="34"/>
    <w:qFormat/>
    <w:rsid w:val="0049789B"/>
    <w:pPr>
      <w:ind w:firstLineChars="200" w:firstLine="420"/>
    </w:pPr>
  </w:style>
  <w:style w:type="character" w:customStyle="1" w:styleId="1Char">
    <w:name w:val="标题 1 Char"/>
    <w:basedOn w:val="a0"/>
    <w:link w:val="1"/>
    <w:rsid w:val="00755974"/>
    <w:rPr>
      <w:rFonts w:ascii="Arial" w:hAnsi="Arial"/>
      <w:sz w:val="36"/>
      <w:lang w:val="en-GB" w:eastAsia="en-US"/>
    </w:rPr>
  </w:style>
  <w:style w:type="character" w:customStyle="1" w:styleId="2Char">
    <w:name w:val="标题 2 Char"/>
    <w:basedOn w:val="a0"/>
    <w:link w:val="2"/>
    <w:rsid w:val="00755974"/>
    <w:rPr>
      <w:rFonts w:ascii="Arial" w:hAnsi="Arial"/>
      <w:sz w:val="32"/>
      <w:lang w:val="en-GB" w:eastAsia="en-US"/>
    </w:rPr>
  </w:style>
  <w:style w:type="character" w:customStyle="1" w:styleId="3Char">
    <w:name w:val="标题 3 Char"/>
    <w:basedOn w:val="a0"/>
    <w:link w:val="3"/>
    <w:rsid w:val="00755974"/>
    <w:rPr>
      <w:rFonts w:ascii="Arial" w:hAnsi="Arial"/>
      <w:sz w:val="28"/>
      <w:lang w:val="en-GB" w:eastAsia="en-US"/>
    </w:rPr>
  </w:style>
  <w:style w:type="character" w:customStyle="1" w:styleId="4Char">
    <w:name w:val="标题 4 Char"/>
    <w:basedOn w:val="a0"/>
    <w:link w:val="4"/>
    <w:rsid w:val="00755974"/>
    <w:rPr>
      <w:rFonts w:ascii="Arial" w:hAnsi="Arial"/>
      <w:sz w:val="24"/>
      <w:lang w:val="en-GB" w:eastAsia="en-US"/>
    </w:rPr>
  </w:style>
  <w:style w:type="character" w:customStyle="1" w:styleId="5Char">
    <w:name w:val="标题 5 Char"/>
    <w:basedOn w:val="a0"/>
    <w:link w:val="5"/>
    <w:rsid w:val="00755974"/>
    <w:rPr>
      <w:rFonts w:ascii="Arial" w:hAnsi="Arial"/>
      <w:sz w:val="22"/>
      <w:lang w:val="en-GB" w:eastAsia="en-US"/>
    </w:rPr>
  </w:style>
  <w:style w:type="character" w:customStyle="1" w:styleId="6Char">
    <w:name w:val="标题 6 Char"/>
    <w:basedOn w:val="a0"/>
    <w:link w:val="6"/>
    <w:rsid w:val="00755974"/>
    <w:rPr>
      <w:rFonts w:ascii="Arial" w:hAnsi="Arial"/>
      <w:lang w:val="en-GB" w:eastAsia="en-US"/>
    </w:rPr>
  </w:style>
  <w:style w:type="character" w:customStyle="1" w:styleId="7Char">
    <w:name w:val="标题 7 Char"/>
    <w:basedOn w:val="a0"/>
    <w:link w:val="7"/>
    <w:rsid w:val="00755974"/>
    <w:rPr>
      <w:rFonts w:ascii="Arial" w:hAnsi="Arial"/>
      <w:lang w:val="en-GB" w:eastAsia="en-US"/>
    </w:rPr>
  </w:style>
  <w:style w:type="character" w:customStyle="1" w:styleId="8Char">
    <w:name w:val="标题 8 Char"/>
    <w:basedOn w:val="a0"/>
    <w:link w:val="8"/>
    <w:rsid w:val="00755974"/>
    <w:rPr>
      <w:rFonts w:ascii="Arial" w:hAnsi="Arial"/>
      <w:sz w:val="36"/>
      <w:lang w:val="en-GB" w:eastAsia="en-US"/>
    </w:rPr>
  </w:style>
  <w:style w:type="character" w:customStyle="1" w:styleId="9Char">
    <w:name w:val="标题 9 Char"/>
    <w:basedOn w:val="a0"/>
    <w:link w:val="9"/>
    <w:rsid w:val="00755974"/>
    <w:rPr>
      <w:rFonts w:ascii="Arial" w:hAnsi="Arial"/>
      <w:sz w:val="36"/>
      <w:lang w:val="en-GB" w:eastAsia="en-US"/>
    </w:rPr>
  </w:style>
  <w:style w:type="character" w:customStyle="1" w:styleId="B1Char">
    <w:name w:val="B1 Char"/>
    <w:link w:val="B1"/>
    <w:rsid w:val="00755974"/>
    <w:rPr>
      <w:rFonts w:ascii="Times New Roman" w:hAnsi="Times New Roman"/>
      <w:lang w:val="en-GB" w:eastAsia="en-US"/>
    </w:rPr>
  </w:style>
  <w:style w:type="character" w:customStyle="1" w:styleId="B3Char">
    <w:name w:val="B3 Char"/>
    <w:link w:val="B3"/>
    <w:rsid w:val="00755974"/>
    <w:rPr>
      <w:rFonts w:ascii="Times New Roman" w:hAnsi="Times New Roman"/>
      <w:lang w:val="en-GB" w:eastAsia="en-US"/>
    </w:rPr>
  </w:style>
  <w:style w:type="character" w:customStyle="1" w:styleId="B2Char">
    <w:name w:val="B2 Char"/>
    <w:link w:val="B2"/>
    <w:rsid w:val="00755974"/>
    <w:rPr>
      <w:rFonts w:ascii="Times New Roman" w:hAnsi="Times New Roman"/>
      <w:lang w:val="en-GB" w:eastAsia="en-US"/>
    </w:rPr>
  </w:style>
  <w:style w:type="character" w:customStyle="1" w:styleId="TALCar">
    <w:name w:val="TAL Car"/>
    <w:link w:val="TAL"/>
    <w:qFormat/>
    <w:rsid w:val="00755974"/>
    <w:rPr>
      <w:rFonts w:ascii="Arial" w:hAnsi="Arial"/>
      <w:sz w:val="18"/>
      <w:lang w:val="en-GB" w:eastAsia="en-US"/>
    </w:rPr>
  </w:style>
  <w:style w:type="character" w:styleId="af2">
    <w:name w:val="Strong"/>
    <w:qFormat/>
    <w:rsid w:val="00755974"/>
    <w:rPr>
      <w:b/>
      <w:bCs/>
    </w:rPr>
  </w:style>
  <w:style w:type="character" w:customStyle="1" w:styleId="H6Char">
    <w:name w:val="H6 Char"/>
    <w:link w:val="H6"/>
    <w:rsid w:val="00755974"/>
    <w:rPr>
      <w:rFonts w:ascii="Arial" w:hAnsi="Arial"/>
      <w:lang w:val="en-GB" w:eastAsia="en-US"/>
    </w:rPr>
  </w:style>
  <w:style w:type="character" w:customStyle="1" w:styleId="NOChar">
    <w:name w:val="NO Char"/>
    <w:link w:val="NO"/>
    <w:rsid w:val="00755974"/>
    <w:rPr>
      <w:rFonts w:ascii="Times New Roman" w:hAnsi="Times New Roman"/>
      <w:lang w:val="en-GB" w:eastAsia="en-US"/>
    </w:rPr>
  </w:style>
  <w:style w:type="character" w:customStyle="1" w:styleId="B4Char">
    <w:name w:val="B4 Char"/>
    <w:link w:val="B4"/>
    <w:rsid w:val="00755974"/>
    <w:rPr>
      <w:rFonts w:ascii="Times New Roman" w:hAnsi="Times New Roman"/>
      <w:lang w:val="en-GB" w:eastAsia="en-US"/>
    </w:rPr>
  </w:style>
  <w:style w:type="character" w:customStyle="1" w:styleId="Char2">
    <w:name w:val="批注文字 Char"/>
    <w:basedOn w:val="a0"/>
    <w:link w:val="ac"/>
    <w:semiHidden/>
    <w:rsid w:val="00755974"/>
    <w:rPr>
      <w:rFonts w:ascii="Times New Roman" w:hAnsi="Times New Roman"/>
      <w:lang w:val="en-GB" w:eastAsia="en-US"/>
    </w:rPr>
  </w:style>
  <w:style w:type="character" w:customStyle="1" w:styleId="Char4">
    <w:name w:val="批注主题 Char"/>
    <w:basedOn w:val="Char2"/>
    <w:link w:val="af"/>
    <w:semiHidden/>
    <w:rsid w:val="00755974"/>
    <w:rPr>
      <w:rFonts w:ascii="Times New Roman" w:hAnsi="Times New Roman"/>
      <w:b/>
      <w:bCs/>
      <w:lang w:val="en-GB" w:eastAsia="en-US"/>
    </w:rPr>
  </w:style>
  <w:style w:type="character" w:customStyle="1" w:styleId="Char3">
    <w:name w:val="批注框文本 Char"/>
    <w:basedOn w:val="a0"/>
    <w:link w:val="ae"/>
    <w:semiHidden/>
    <w:rsid w:val="00755974"/>
    <w:rPr>
      <w:rFonts w:ascii="Tahoma" w:hAnsi="Tahoma" w:cs="Tahoma"/>
      <w:sz w:val="16"/>
      <w:szCs w:val="16"/>
      <w:lang w:val="en-GB" w:eastAsia="en-US"/>
    </w:rPr>
  </w:style>
  <w:style w:type="character" w:customStyle="1" w:styleId="Char5">
    <w:name w:val="文档结构图 Char"/>
    <w:basedOn w:val="a0"/>
    <w:link w:val="af0"/>
    <w:semiHidden/>
    <w:rsid w:val="00755974"/>
    <w:rPr>
      <w:rFonts w:ascii="Tahoma" w:hAnsi="Tahoma" w:cs="Tahoma"/>
      <w:shd w:val="clear" w:color="auto" w:fill="000080"/>
      <w:lang w:val="en-GB" w:eastAsia="en-US"/>
    </w:rPr>
  </w:style>
  <w:style w:type="character" w:customStyle="1" w:styleId="Char">
    <w:name w:val="页眉 Char"/>
    <w:basedOn w:val="a0"/>
    <w:link w:val="a4"/>
    <w:rsid w:val="00755974"/>
    <w:rPr>
      <w:rFonts w:ascii="Arial" w:hAnsi="Arial"/>
      <w:b/>
      <w:noProof/>
      <w:sz w:val="18"/>
      <w:lang w:val="en-GB" w:eastAsia="en-US"/>
    </w:rPr>
  </w:style>
  <w:style w:type="character" w:customStyle="1" w:styleId="Char0">
    <w:name w:val="脚注文本 Char"/>
    <w:basedOn w:val="a0"/>
    <w:link w:val="a6"/>
    <w:semiHidden/>
    <w:rsid w:val="00755974"/>
    <w:rPr>
      <w:rFonts w:ascii="Times New Roman" w:hAnsi="Times New Roman"/>
      <w:sz w:val="16"/>
      <w:lang w:val="en-GB" w:eastAsia="en-US"/>
    </w:rPr>
  </w:style>
  <w:style w:type="character" w:customStyle="1" w:styleId="Char1">
    <w:name w:val="页脚 Char"/>
    <w:basedOn w:val="a0"/>
    <w:link w:val="a9"/>
    <w:rsid w:val="00755974"/>
    <w:rPr>
      <w:rFonts w:ascii="Arial" w:hAnsi="Arial"/>
      <w:b/>
      <w:i/>
      <w:noProof/>
      <w:sz w:val="18"/>
      <w:lang w:val="en-GB" w:eastAsia="en-US"/>
    </w:rPr>
  </w:style>
  <w:style w:type="paragraph" w:customStyle="1" w:styleId="References">
    <w:name w:val="References"/>
    <w:basedOn w:val="a"/>
    <w:qFormat/>
    <w:rsid w:val="00755974"/>
    <w:pPr>
      <w:numPr>
        <w:numId w:val="1"/>
      </w:numPr>
      <w:tabs>
        <w:tab w:val="left" w:pos="360"/>
        <w:tab w:val="left" w:pos="420"/>
      </w:tabs>
      <w:spacing w:after="60"/>
    </w:pPr>
    <w:rPr>
      <w:rFonts w:eastAsia="宋体"/>
      <w:szCs w:val="16"/>
    </w:rPr>
  </w:style>
  <w:style w:type="table" w:styleId="af3">
    <w:name w:val="Table Grid"/>
    <w:basedOn w:val="a1"/>
    <w:rsid w:val="00755974"/>
    <w:pPr>
      <w:overflowPunct w:val="0"/>
      <w:autoSpaceDE w:val="0"/>
      <w:autoSpaceDN w:val="0"/>
      <w:adjustRightInd w:val="0"/>
      <w:spacing w:after="180"/>
      <w:textAlignment w:val="baseline"/>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cid:image020.png@01D1F4C1.16D3F4B0"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48</TotalTime>
  <Pages>8</Pages>
  <Words>3256</Words>
  <Characters>18565</Characters>
  <Application>Microsoft Office Word</Application>
  <DocSecurity>0</DocSecurity>
  <Lines>154</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18</cp:revision>
  <cp:lastPrinted>1899-12-31T16:00:00Z</cp:lastPrinted>
  <dcterms:created xsi:type="dcterms:W3CDTF">2015-08-19T09:34:00Z</dcterms:created>
  <dcterms:modified xsi:type="dcterms:W3CDTF">2018-04-06T07:25:00Z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R2-1806003</vt:lpwstr>
  </property>
  <property fmtid="{D5CDD505-2E9C-101B-9397-08002B2CF9AE}" pid="9" name="Spec#">
    <vt:lpwstr>36.331</vt:lpwstr>
  </property>
  <property fmtid="{D5CDD505-2E9C-101B-9397-08002B2CF9AE}" pid="10" name="Cr#">
    <vt:lpwstr>3374</vt:lpwstr>
  </property>
  <property fmtid="{D5CDD505-2E9C-101B-9397-08002B2CF9AE}" pid="11" name="Revision">
    <vt:lpwstr>-</vt:lpwstr>
  </property>
  <property fmtid="{D5CDD505-2E9C-101B-9397-08002B2CF9AE}" pid="12" name="Version">
    <vt:lpwstr>14.6.2</vt:lpwstr>
  </property>
  <property fmtid="{D5CDD505-2E9C-101B-9397-08002B2CF9AE}" pid="13" name="CrTitle">
    <vt:lpwstr>Paging repetition in case of EC Restriction and CE mode B restriction</vt:lpwstr>
  </property>
  <property fmtid="{D5CDD505-2E9C-101B-9397-08002B2CF9AE}" pid="14" name="SourceIfWg">
    <vt:lpwstr>ZTE, Sanechips</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C</vt:lpwstr>
  </property>
  <property fmtid="{D5CDD505-2E9C-101B-9397-08002B2CF9AE}" pid="18" name="ResDate">
    <vt:lpwstr>2018-04-06</vt:lpwstr>
  </property>
  <property fmtid="{D5CDD505-2E9C-101B-9397-08002B2CF9AE}" pid="19" name="Release">
    <vt:lpwstr>Rel-14</vt:lpwstr>
  </property>
</Properties>
</file>